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275E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2C5D40">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D35576" w:rsidRPr="00D35576">
          <w:t xml:space="preserve"> </w:t>
        </w:r>
        <w:r w:rsidR="00D35576" w:rsidRPr="00D35576">
          <w:rPr>
            <w:b/>
            <w:i/>
            <w:noProof/>
            <w:sz w:val="28"/>
          </w:rPr>
          <w:t>S2-2108831</w:t>
        </w:r>
        <w:r w:rsidR="00D35576" w:rsidRPr="00D35576" w:rsidDel="00D35576">
          <w:rPr>
            <w:b/>
            <w:i/>
            <w:noProof/>
            <w:sz w:val="28"/>
          </w:rPr>
          <w:t xml:space="preserve"> </w:t>
        </w:r>
        <w:r w:rsidR="00824882" w:rsidRPr="00824882">
          <w:rPr>
            <w:b/>
            <w:i/>
            <w:noProof/>
            <w:sz w:val="28"/>
          </w:rPr>
          <w:t xml:space="preserve"> </w:t>
        </w:r>
      </w:fldSimple>
    </w:p>
    <w:p w14:paraId="7CB45193" w14:textId="1D51C103" w:rsidR="001E41F3" w:rsidRDefault="00D00E6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w:t>
      </w:r>
      <w:r w:rsidR="002C5D40">
        <w:rPr>
          <w:b/>
          <w:noProof/>
          <w:sz w:val="24"/>
        </w:rPr>
        <w:t>5</w:t>
      </w:r>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2C5D40">
          <w:rPr>
            <w:b/>
            <w:noProof/>
            <w:sz w:val="24"/>
          </w:rPr>
          <w:t>November</w:t>
        </w:r>
        <w:r w:rsidR="002C5D40" w:rsidRPr="00BA51D9">
          <w:rPr>
            <w:b/>
            <w:noProof/>
            <w:sz w:val="24"/>
          </w:rPr>
          <w:t xml:space="preserve"> </w:t>
        </w:r>
        <w:r w:rsidR="003609EF" w:rsidRPr="00BA51D9">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6C337" w:rsidR="001E41F3" w:rsidRPr="00410371" w:rsidRDefault="00D00E60" w:rsidP="00E13F3D">
            <w:pPr>
              <w:pStyle w:val="CRCoverPage"/>
              <w:spacing w:after="0"/>
              <w:jc w:val="right"/>
              <w:rPr>
                <w:b/>
                <w:noProof/>
                <w:sz w:val="28"/>
              </w:rPr>
            </w:pPr>
            <w:fldSimple w:instr=" DOCPROPERTY  Spec#  \* MERGEFORMAT ">
              <w:r w:rsidR="00E13F3D" w:rsidRPr="00410371">
                <w:rPr>
                  <w:b/>
                  <w:noProof/>
                  <w:sz w:val="28"/>
                </w:rPr>
                <w:t>23.50</w:t>
              </w:r>
              <w:r w:rsidR="00534061">
                <w:rPr>
                  <w:b/>
                  <w:noProof/>
                  <w:sz w:val="28"/>
                </w:rPr>
                <w:t>2</w:t>
              </w:r>
            </w:fldSimple>
          </w:p>
        </w:tc>
        <w:tc>
          <w:tcPr>
            <w:tcW w:w="709" w:type="dxa"/>
          </w:tcPr>
          <w:p w14:paraId="77009707" w14:textId="77777777" w:rsidR="001E41F3" w:rsidRPr="0082488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EA896F8" w:rsidR="001E41F3" w:rsidRPr="00824882" w:rsidRDefault="00D35576" w:rsidP="00547111">
            <w:pPr>
              <w:pStyle w:val="CRCoverPage"/>
              <w:spacing w:after="0"/>
              <w:rPr>
                <w:b/>
                <w:noProof/>
                <w:sz w:val="28"/>
              </w:rPr>
            </w:pPr>
            <w:r w:rsidRPr="00D35576">
              <w:rPr>
                <w:b/>
                <w:noProof/>
                <w:sz w:val="28"/>
              </w:rPr>
              <w:t>3293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78E5B" w:rsidR="001E41F3" w:rsidRPr="00410371" w:rsidRDefault="00D2173D">
            <w:pPr>
              <w:pStyle w:val="CRCoverPage"/>
              <w:spacing w:after="0"/>
              <w:jc w:val="center"/>
              <w:rPr>
                <w:noProof/>
                <w:sz w:val="28"/>
              </w:rPr>
            </w:pPr>
            <w:r w:rsidRPr="00D2173D">
              <w:rPr>
                <w:b/>
                <w:noProof/>
                <w:sz w:val="28"/>
              </w:rPr>
              <w:t>17.2.</w:t>
            </w:r>
            <w:r w:rsidR="00D00E6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F11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9934" w:rsidR="001E41F3" w:rsidRDefault="00CB0814">
            <w:pPr>
              <w:pStyle w:val="CRCoverPage"/>
              <w:spacing w:after="0"/>
              <w:ind w:left="100"/>
              <w:rPr>
                <w:noProof/>
              </w:rPr>
            </w:pPr>
            <w:r>
              <w:t xml:space="preserve">Clarification of NSAC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1823C" w:rsidR="001E41F3" w:rsidRDefault="00D00E6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EA0FA6" w:rsidR="001E41F3" w:rsidRDefault="00AB4360"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9EC92" w14:textId="5F84FCD9" w:rsidR="00AC49F3" w:rsidRPr="00AC49F3" w:rsidRDefault="00CE5509" w:rsidP="00AC49F3">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sidR="00AC49F3">
              <w:rPr>
                <w:b w:val="0"/>
                <w:bCs w:val="0"/>
                <w:noProof/>
              </w:rPr>
              <w:t>eNS_Ph2</w:t>
            </w:r>
          </w:p>
          <w:p w14:paraId="115414A3" w14:textId="4F283549" w:rsidR="001E41F3" w:rsidRDefault="00CE5509">
            <w:pPr>
              <w:pStyle w:val="CRCoverPage"/>
              <w:spacing w:after="0"/>
              <w:ind w:left="100"/>
              <w:rPr>
                <w:noProof/>
              </w:rPr>
            </w:pPr>
            <w:r w:rsidRPr="00AC49F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27FF1" w:rsidR="001E41F3" w:rsidRDefault="00D00E60">
            <w:pPr>
              <w:pStyle w:val="CRCoverPage"/>
              <w:spacing w:after="0"/>
              <w:ind w:left="100"/>
              <w:rPr>
                <w:noProof/>
              </w:rPr>
            </w:pPr>
            <w:fldSimple w:instr=" DOCPROPERTY  ResDate  \* MERGEFORMAT ">
              <w:r w:rsidR="00D24991">
                <w:rPr>
                  <w:noProof/>
                </w:rPr>
                <w:t>2021-</w:t>
              </w:r>
              <w:r w:rsidR="00777FBB">
                <w:rPr>
                  <w:noProof/>
                </w:rPr>
                <w:t>11</w:t>
              </w:r>
              <w:r w:rsidR="00D24991">
                <w:rPr>
                  <w:noProof/>
                </w:rPr>
                <w:t>-</w:t>
              </w:r>
              <w:r w:rsidR="00777FBB">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16A3C" w:rsidR="001E41F3" w:rsidRDefault="00CB081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0E6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13E38" w:rsidR="001E41F3" w:rsidRDefault="00CB7674">
            <w:pPr>
              <w:pStyle w:val="CRCoverPage"/>
              <w:spacing w:after="0"/>
              <w:ind w:left="100"/>
              <w:rPr>
                <w:noProof/>
              </w:rPr>
            </w:pPr>
            <w:r>
              <w:rPr>
                <w:noProof/>
              </w:rPr>
              <w:t xml:space="preserve">This CR </w:t>
            </w:r>
            <w:r w:rsidR="00CB0814">
              <w:rPr>
                <w:noProof/>
              </w:rPr>
              <w:t xml:space="preserve">resolves </w:t>
            </w:r>
            <w:r w:rsidR="001738BC">
              <w:rPr>
                <w:noProof/>
              </w:rPr>
              <w:t>some critical issues that have been discussed in SA2#147e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7C94E" w:rsidR="001E41F3" w:rsidRDefault="00CB0814">
            <w:pPr>
              <w:pStyle w:val="CRCoverPage"/>
              <w:spacing w:after="0"/>
              <w:ind w:left="100"/>
              <w:rPr>
                <w:noProof/>
              </w:rPr>
            </w:pPr>
            <w:r>
              <w:rPr>
                <w:noProof/>
              </w:rPr>
              <w:t xml:space="preserve">Clarifies </w:t>
            </w:r>
            <w:r w:rsidR="0068431A">
              <w:rPr>
                <w:noProof/>
              </w:rPr>
              <w:t>that NSACF services can be proxied and also that the PDU</w:t>
            </w:r>
            <w:r w:rsidR="00404AD7">
              <w:rPr>
                <w:noProof/>
              </w:rPr>
              <w:t xml:space="preserve"> sessionrelated update service operation can be used to count the number of UEs per netwrok slice</w:t>
            </w:r>
            <w:ins w:id="1" w:author="Nokia " w:date="2021-11-01T09:54:00Z">
              <w:r w:rsidR="0068431A">
                <w:rPr>
                  <w:noProof/>
                </w:rPr>
                <w:t xml:space="preserve"> </w:t>
              </w:r>
            </w:ins>
            <w:r w:rsidR="00404AD7">
              <w:rPr>
                <w:noProof/>
              </w:rPr>
              <w:t>. it is clarified NSAS Information for a S-NSSAI is in subscrtiption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2D8B" w:rsidR="001E41F3" w:rsidRDefault="001738BC">
            <w:pPr>
              <w:pStyle w:val="CRCoverPage"/>
              <w:spacing w:after="0"/>
              <w:ind w:left="100"/>
              <w:rPr>
                <w:noProof/>
              </w:rPr>
            </w:pPr>
            <w:r>
              <w:rPr>
                <w:noProof/>
              </w:rPr>
              <w:t>The NSAC feature is not complete nor deployable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CB0B7" w:rsidR="001E41F3" w:rsidRDefault="000C12B4">
            <w:pPr>
              <w:pStyle w:val="CRCoverPage"/>
              <w:spacing w:after="0"/>
              <w:ind w:left="100"/>
              <w:rPr>
                <w:noProof/>
              </w:rPr>
            </w:pPr>
            <w:r>
              <w:rPr>
                <w:rFonts w:eastAsia="Malgun Gothic"/>
              </w:rPr>
              <w:t xml:space="preserve">4.2.11, 4.2.2.2.2, </w:t>
            </w:r>
            <w:r w:rsidRPr="00140E21">
              <w:t>4.11.0a.5</w:t>
            </w:r>
            <w:r>
              <w:t xml:space="preserve">, 4.11.5.9, </w:t>
            </w:r>
            <w:r w:rsidR="00092E41" w:rsidRPr="00140E21">
              <w:t>4.15.3.1</w:t>
            </w:r>
            <w:r w:rsidR="00092E41">
              <w:t xml:space="preserve">, </w:t>
            </w:r>
            <w:r>
              <w:t xml:space="preserve">4.15.3.2.10, </w:t>
            </w:r>
            <w:r w:rsidR="00404AD7" w:rsidRPr="00140E21">
              <w:rPr>
                <w:rFonts w:eastAsia="Malgun Gothic"/>
              </w:rPr>
              <w:t>5.2.3.3.1</w:t>
            </w:r>
            <w:r w:rsidR="00404AD7">
              <w:rPr>
                <w:rFonts w:eastAsia="Malgun Gothic"/>
              </w:rPr>
              <w:t xml:space="preserve">, </w:t>
            </w:r>
            <w:r w:rsidR="0068431A">
              <w:t>5.2.21.1, 5.2.21.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0A91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6EFB5DF2" w:rsidR="001E41F3" w:rsidRDefault="001E41F3">
      <w:pPr>
        <w:rPr>
          <w:ins w:id="2" w:author="Nokia " w:date="2021-11-01T10:14:00Z"/>
          <w:noProof/>
        </w:rPr>
      </w:pPr>
    </w:p>
    <w:p w14:paraId="3C500686" w14:textId="04030302" w:rsidR="00404AD7" w:rsidRDefault="00404AD7">
      <w:pPr>
        <w:rPr>
          <w:noProof/>
        </w:rPr>
      </w:pPr>
    </w:p>
    <w:p w14:paraId="44EAB768" w14:textId="77777777" w:rsidR="00404AD7" w:rsidRPr="00CE4B14" w:rsidRDefault="00404AD7" w:rsidP="00404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297284A" w14:textId="5CE923AA" w:rsidR="00404AD7" w:rsidRDefault="00404AD7">
      <w:pPr>
        <w:rPr>
          <w:noProof/>
        </w:rPr>
      </w:pPr>
    </w:p>
    <w:p w14:paraId="063718FC" w14:textId="77777777" w:rsidR="00404AD7" w:rsidRDefault="00404AD7" w:rsidP="00404AD7">
      <w:pPr>
        <w:pStyle w:val="Heading3"/>
      </w:pPr>
      <w:bookmarkStart w:id="3" w:name="_Toc83355025"/>
      <w:r>
        <w:lastRenderedPageBreak/>
        <w:t>4.2.11</w:t>
      </w:r>
      <w:r>
        <w:tab/>
        <w:t>Network Slice Admission Control Function (NSACF) procedures</w:t>
      </w:r>
      <w:bookmarkEnd w:id="3"/>
    </w:p>
    <w:p w14:paraId="0AC637B8" w14:textId="77777777" w:rsidR="00404AD7" w:rsidRDefault="00404AD7" w:rsidP="00404AD7">
      <w:pPr>
        <w:pStyle w:val="Heading4"/>
      </w:pPr>
      <w:bookmarkStart w:id="4" w:name="_Toc83355026"/>
      <w:r>
        <w:t>4.2.11.1</w:t>
      </w:r>
      <w:r>
        <w:tab/>
        <w:t>General</w:t>
      </w:r>
      <w:bookmarkEnd w:id="4"/>
    </w:p>
    <w:p w14:paraId="71543BD9" w14:textId="77777777" w:rsidR="00404AD7" w:rsidRDefault="00404AD7" w:rsidP="00404AD7">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788E1E7" w14:textId="77777777" w:rsidR="00404AD7" w:rsidRDefault="00404AD7" w:rsidP="00404AD7">
      <w:pPr>
        <w:pStyle w:val="Heading4"/>
      </w:pPr>
      <w:bookmarkStart w:id="5" w:name="_Toc83355027"/>
      <w:r>
        <w:t>4.2.11.2</w:t>
      </w:r>
      <w:r>
        <w:tab/>
        <w:t>Number of UEs per network slice availability check and update procedure</w:t>
      </w:r>
      <w:bookmarkEnd w:id="5"/>
    </w:p>
    <w:p w14:paraId="694F2E50" w14:textId="3A6B94A3" w:rsidR="00404AD7" w:rsidRDefault="00404AD7" w:rsidP="00404AD7">
      <w:r>
        <w:t xml:space="preserve">The number of UEs per network slice availability check and update procedure is to update (i.e. increase or decrease) the number of UEs registered with a S-NSSAI which is subject to NSAC. The AMF </w:t>
      </w:r>
      <w:del w:id="6" w:author="Nokia " w:date="2021-11-01T10:25:00Z">
        <w:r w:rsidDel="00786CE7">
          <w:delText xml:space="preserve">is configured with </w:delText>
        </w:r>
      </w:del>
      <w:ins w:id="7" w:author="Nokia " w:date="2021-11-01T10:26:00Z">
        <w:r w:rsidR="00786CE7">
          <w:t xml:space="preserve">determines which S-NSSAI is subject to NSAC </w:t>
        </w:r>
      </w:ins>
      <w:ins w:id="8" w:author="Nokia " w:date="2021-11-01T10:27:00Z">
        <w:r w:rsidR="00786CE7">
          <w:t>based on</w:t>
        </w:r>
      </w:ins>
      <w:ins w:id="9" w:author="Nokia " w:date="2021-11-01T10:26:00Z">
        <w:r w:rsidR="00786CE7">
          <w:t xml:space="preserve"> the subscription </w:t>
        </w:r>
      </w:ins>
      <w:del w:id="10" w:author="Nokia " w:date="2021-11-01T10:26:00Z">
        <w:r w:rsidDel="00786CE7">
          <w:delText>the</w:delText>
        </w:r>
      </w:del>
      <w:r>
        <w:t xml:space="preserve"> information</w:t>
      </w:r>
      <w:ins w:id="11" w:author="Nokia " w:date="2021-11-01T10:26:00Z">
        <w:r w:rsidR="00786CE7">
          <w:t>,</w:t>
        </w:r>
      </w:ins>
      <w:r>
        <w:t xml:space="preserve"> indicating which network slice is subject to NSAC.</w:t>
      </w:r>
    </w:p>
    <w:bookmarkStart w:id="12" w:name="_MON_1688647137"/>
    <w:bookmarkEnd w:id="12"/>
    <w:p w14:paraId="1DB09346" w14:textId="77777777" w:rsidR="00404AD7" w:rsidRDefault="00404AD7" w:rsidP="00404AD7">
      <w:pPr>
        <w:pStyle w:val="TH"/>
      </w:pPr>
      <w:r>
        <w:object w:dxaOrig="9625" w:dyaOrig="5080" w14:anchorId="7EA2A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1" o:title=""/>
          </v:shape>
          <o:OLEObject Type="Embed" ProgID="Word.Picture.8" ShapeID="_x0000_i1025" DrawAspect="Content" ObjectID="_1697885909" r:id="rId12"/>
        </w:object>
      </w:r>
    </w:p>
    <w:p w14:paraId="1A0EA09A" w14:textId="77777777" w:rsidR="00404AD7" w:rsidRDefault="00404AD7" w:rsidP="00404AD7">
      <w:pPr>
        <w:pStyle w:val="TF"/>
      </w:pPr>
      <w:r>
        <w:t>Figure 4.2.11.2-1: Number of UEs per network slice availability check and update procedure</w:t>
      </w:r>
    </w:p>
    <w:p w14:paraId="3E33E1F4" w14:textId="77777777" w:rsidR="00404AD7" w:rsidRDefault="00404AD7" w:rsidP="00404AD7">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67701558" w14:textId="77777777" w:rsidR="00404AD7" w:rsidRDefault="00404AD7" w:rsidP="00404AD7">
      <w:pPr>
        <w:pStyle w:val="B2"/>
      </w:pPr>
      <w:r>
        <w:t>-</w:t>
      </w:r>
      <w:r>
        <w:tab/>
        <w:t>At UE Registration procedure, according to clause 4.2.2.2.2 (including Registration types of Initial Registration or Mobility Registration Update in inter-AMF mobility in CM-CONNECTED or CM-IDLE state):</w:t>
      </w:r>
    </w:p>
    <w:p w14:paraId="51EFCAA7" w14:textId="77777777" w:rsidR="00404AD7" w:rsidRDefault="00404AD7" w:rsidP="00404AD7">
      <w:pPr>
        <w:pStyle w:val="B3"/>
      </w:pPr>
      <w:r>
        <w:t>-</w:t>
      </w:r>
      <w:r>
        <w:tab/>
        <w:t>before the Registration Accept in step 21 if the EAC mode is active; or</w:t>
      </w:r>
    </w:p>
    <w:p w14:paraId="773E41E8" w14:textId="77777777" w:rsidR="00404AD7" w:rsidRDefault="00404AD7" w:rsidP="00404AD7">
      <w:pPr>
        <w:pStyle w:val="B3"/>
      </w:pPr>
      <w:r>
        <w:t>-</w:t>
      </w:r>
      <w:r>
        <w:tab/>
        <w:t>after the Registration Accept message if the EAC mode is not active;</w:t>
      </w:r>
    </w:p>
    <w:p w14:paraId="2A7347EF" w14:textId="77777777" w:rsidR="00404AD7" w:rsidRDefault="00404AD7" w:rsidP="00404AD7">
      <w:pPr>
        <w:pStyle w:val="B2"/>
      </w:pPr>
      <w:r>
        <w:t>-</w:t>
      </w:r>
      <w:r>
        <w:tab/>
        <w:t>At UE Deregistration procedure, as per clause 4.2.2.3, after the Deregistration procedure is completed;</w:t>
      </w:r>
    </w:p>
    <w:p w14:paraId="239B6FF9" w14:textId="77777777" w:rsidR="00404AD7" w:rsidRDefault="00404AD7" w:rsidP="00404AD7">
      <w:pPr>
        <w:pStyle w:val="B2"/>
      </w:pPr>
      <w:r>
        <w:t>-</w:t>
      </w:r>
      <w:r>
        <w:tab/>
        <w:t>At UE Configuration Update procedure (which may result from NSSAA procedure or subscribed S-NSSAI change):</w:t>
      </w:r>
    </w:p>
    <w:p w14:paraId="1D235643" w14:textId="77777777" w:rsidR="00404AD7" w:rsidRDefault="00404AD7" w:rsidP="00404AD7">
      <w:pPr>
        <w:pStyle w:val="B3"/>
      </w:pPr>
      <w:r>
        <w:t>-</w:t>
      </w:r>
      <w:r>
        <w:tab/>
        <w:t>before the UE Configuration Update message if the EAC mode is active and the update flag is to increase; or</w:t>
      </w:r>
    </w:p>
    <w:p w14:paraId="6FB101A8" w14:textId="77777777" w:rsidR="00404AD7" w:rsidRDefault="00404AD7" w:rsidP="00404AD7">
      <w:pPr>
        <w:pStyle w:val="B3"/>
      </w:pPr>
      <w:r>
        <w:lastRenderedPageBreak/>
        <w:t>-</w:t>
      </w:r>
      <w:r>
        <w:tab/>
        <w:t>after the UE Configuration Update message if the EAC mode is active and the update flag is to decrease; or</w:t>
      </w:r>
    </w:p>
    <w:p w14:paraId="74998882" w14:textId="77777777" w:rsidR="00404AD7" w:rsidRDefault="00404AD7" w:rsidP="00404AD7">
      <w:pPr>
        <w:pStyle w:val="B3"/>
      </w:pPr>
      <w:r>
        <w:t>-</w:t>
      </w:r>
      <w:r>
        <w:tab/>
        <w:t>after the UE Configuration Update message if the EAC mode is not active.</w:t>
      </w:r>
    </w:p>
    <w:p w14:paraId="4116D472" w14:textId="77777777" w:rsidR="00404AD7" w:rsidRDefault="00404AD7" w:rsidP="00404AD7">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3E0DE93" w14:textId="77777777" w:rsidR="00404AD7" w:rsidRDefault="00404AD7" w:rsidP="00404AD7">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4C779FC" w14:textId="77777777" w:rsidR="00404AD7" w:rsidRDefault="00404AD7" w:rsidP="00404AD7">
      <w:pPr>
        <w:pStyle w:val="B1"/>
      </w:pPr>
      <w:r>
        <w:tab/>
        <w:t>If this is the first time to perform NSAC procedure for the S-NSSAI towards the NSACF, the AMF includes notification endpoint for EAC Notification to implicitly subscribe the EAC notification for the S-NSSAI from the NSACF.</w:t>
      </w:r>
    </w:p>
    <w:p w14:paraId="739F5E15" w14:textId="77777777" w:rsidR="00404AD7" w:rsidRDefault="00404AD7" w:rsidP="00404AD7">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43E94BE8" w14:textId="77777777" w:rsidR="00404AD7" w:rsidRDefault="00404AD7" w:rsidP="00404AD7">
      <w:pPr>
        <w:pStyle w:val="B1"/>
      </w:pPr>
      <w:r>
        <w:tab/>
        <w:t>If the update flag parameter from the AMF indicates increase, the following applies:</w:t>
      </w:r>
    </w:p>
    <w:p w14:paraId="6811DBEB" w14:textId="77777777" w:rsidR="00404AD7" w:rsidRDefault="00404AD7" w:rsidP="00404AD7">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102EC202" w14:textId="1BE986D8" w:rsidR="00404AD7" w:rsidRDefault="00404AD7" w:rsidP="00404AD7">
      <w:pPr>
        <w:pStyle w:val="NO"/>
      </w:pPr>
      <w:r>
        <w:t>NOTE 2:</w:t>
      </w:r>
      <w:r>
        <w:tab/>
        <w:t xml:space="preserve">The use case of having two or more entries in the NSACF for the same UE can happen during (a) inter-AMF mobility when the new AMF request update to the NSACF before the old AMF sends request to deregister the UE; </w:t>
      </w:r>
      <w:del w:id="13" w:author="Nokia " w:date="2021-11-01T10:57:00Z">
        <w:r w:rsidDel="00F3772B">
          <w:delText>or (b) PDN connections establishment in the EPC when multiple SMF +PGW-Cs (i.e. used for different PDN Connections associated with the same S-NSSAI) send update requests for maximum number of UEs to the NSACF.</w:delText>
        </w:r>
      </w:del>
    </w:p>
    <w:p w14:paraId="6CD56EF6" w14:textId="756EB1DB" w:rsidR="00404AD7" w:rsidRDefault="00404AD7" w:rsidP="00404AD7">
      <w:pPr>
        <w:pStyle w:val="B2"/>
      </w:pPr>
      <w:r>
        <w:t>-</w:t>
      </w:r>
      <w:r>
        <w:tab/>
        <w:t xml:space="preserve">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w:t>
      </w:r>
      <w:ins w:id="14" w:author="Nokia " w:date="2021-11-01T10:58:00Z">
        <w:r w:rsidR="006A0550">
          <w:t xml:space="preserve">may </w:t>
        </w:r>
      </w:ins>
      <w:r>
        <w:t>return</w:t>
      </w:r>
      <w:del w:id="15" w:author="Nokia " w:date="2021-11-01T10:58:00Z">
        <w:r w:rsidDel="006A0550">
          <w:delText>s</w:delText>
        </w:r>
      </w:del>
      <w:r>
        <w:t xml:space="preserve"> a result parameter indicating that the maximum number of UEs registered with the network slice has been reached.</w:t>
      </w:r>
    </w:p>
    <w:p w14:paraId="530EC1F6" w14:textId="77777777" w:rsidR="00404AD7" w:rsidRDefault="00404AD7" w:rsidP="00404AD7">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7833D819" w14:textId="77777777" w:rsidR="00404AD7" w:rsidRDefault="00404AD7" w:rsidP="00404AD7">
      <w:pPr>
        <w:pStyle w:val="B1"/>
      </w:pPr>
      <w:r>
        <w:tab/>
        <w:t>The NSACF takes access type into account for increasing and decreasing the number of UEs per network slice as described in clause 5.15.11.1 of TS 23.501 [2].</w:t>
      </w:r>
    </w:p>
    <w:p w14:paraId="77F64033" w14:textId="77777777" w:rsidR="00404AD7" w:rsidRDefault="00404AD7" w:rsidP="00404AD7">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D09CDF4" w14:textId="77777777" w:rsidR="00404AD7" w:rsidRDefault="00404AD7" w:rsidP="00404AD7">
      <w:pPr>
        <w:pStyle w:val="NO"/>
      </w:pPr>
      <w:r>
        <w:t>NOTE 3:</w:t>
      </w:r>
      <w:r>
        <w:tab/>
        <w:t>This enables the NSACF to maintain up-to-date information about the AMFs serving the S-NSSAIs.</w:t>
      </w:r>
    </w:p>
    <w:p w14:paraId="3C2ED2FF" w14:textId="77777777" w:rsidR="00404AD7" w:rsidRDefault="00404AD7" w:rsidP="00404AD7">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6B6153CE" w14:textId="77777777" w:rsidR="00404AD7" w:rsidRDefault="00404AD7" w:rsidP="00404AD7">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FD8F781" w14:textId="77777777" w:rsidR="00404AD7" w:rsidRDefault="00404AD7" w:rsidP="00404AD7">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119BD879" w14:textId="3D8AC4D3" w:rsidR="00404AD7" w:rsidRDefault="00404AD7" w:rsidP="00404AD7">
      <w:pPr>
        <w:pStyle w:val="NO"/>
        <w:rPr>
          <w:ins w:id="16" w:author="Nokia " w:date="2021-11-01T10:31:00Z"/>
        </w:rPr>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0FAD97F7" w14:textId="06E0AE74" w:rsidR="00786CE7" w:rsidRDefault="00786CE7" w:rsidP="00786CE7">
      <w:ins w:id="17" w:author="Nokia " w:date="2021-11-01T10:31:00Z">
        <w:r>
          <w:t>When a NSACF acts as proxy towards another NSACF, the NSACF</w:t>
        </w:r>
      </w:ins>
      <w:ins w:id="18" w:author="Nokia " w:date="2021-11-01T10:32:00Z">
        <w:r>
          <w:t xml:space="preserve"> relays the </w:t>
        </w:r>
        <w:r w:rsidRPr="00786CE7">
          <w:t>Nnsacf_NSAC_NumOfUEsUpdate</w:t>
        </w:r>
        <w:r>
          <w:t xml:space="preserve"> </w:t>
        </w:r>
      </w:ins>
      <w:ins w:id="19" w:author="Nokia " w:date="2021-11-01T10:33:00Z">
        <w:r>
          <w:t>request</w:t>
        </w:r>
      </w:ins>
      <w:ins w:id="20" w:author="Nokia " w:date="2021-11-01T10:34:00Z">
        <w:r>
          <w:t>s</w:t>
        </w:r>
      </w:ins>
      <w:ins w:id="21" w:author="Nokia " w:date="2021-11-01T10:33:00Z">
        <w:r>
          <w:t xml:space="preserve"> and responses</w:t>
        </w:r>
      </w:ins>
      <w:ins w:id="22" w:author="Nokia " w:date="2021-11-01T10:34:00Z">
        <w:r>
          <w:t xml:space="preserve"> </w:t>
        </w:r>
      </w:ins>
      <w:ins w:id="23" w:author="Nokia " w:date="2021-11-01T10:32:00Z">
        <w:r>
          <w:t>b</w:t>
        </w:r>
      </w:ins>
      <w:ins w:id="24" w:author="Nokia " w:date="2021-11-01T10:33:00Z">
        <w:r>
          <w:t>etween</w:t>
        </w:r>
        <w:r w:rsidRPr="00786CE7">
          <w:t xml:space="preserve"> </w:t>
        </w:r>
        <w:r>
          <w:t>the AMF and this NSACF.</w:t>
        </w:r>
      </w:ins>
    </w:p>
    <w:p w14:paraId="22CC4DCF" w14:textId="77777777" w:rsidR="00404AD7" w:rsidRDefault="00404AD7" w:rsidP="00404AD7">
      <w:pPr>
        <w:pStyle w:val="Heading4"/>
      </w:pPr>
      <w:bookmarkStart w:id="25" w:name="_Toc83355028"/>
      <w:r>
        <w:t>4.2.11.3</w:t>
      </w:r>
      <w:r>
        <w:tab/>
        <w:t>Configuration for Early Admission Control (EAC) update procedure</w:t>
      </w:r>
      <w:bookmarkEnd w:id="25"/>
    </w:p>
    <w:p w14:paraId="12D1CC5A" w14:textId="77777777" w:rsidR="00404AD7" w:rsidRDefault="00404AD7" w:rsidP="00404AD7">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15995D7B" w14:textId="77777777" w:rsidR="00404AD7" w:rsidRDefault="00404AD7" w:rsidP="00404AD7">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bookmarkStart w:id="26" w:name="_MON_1688647236"/>
    <w:bookmarkEnd w:id="26"/>
    <w:p w14:paraId="37A407C8" w14:textId="77777777" w:rsidR="00404AD7" w:rsidRDefault="00404AD7" w:rsidP="00404AD7">
      <w:pPr>
        <w:pStyle w:val="TH"/>
      </w:pPr>
      <w:r>
        <w:object w:dxaOrig="10754" w:dyaOrig="4187" w14:anchorId="40DDDCED">
          <v:shape id="_x0000_i1026" type="#_x0000_t75" style="width:480pt;height:207pt" o:ole="">
            <v:imagedata r:id="rId13" o:title=""/>
          </v:shape>
          <o:OLEObject Type="Embed" ProgID="Word.Picture.8" ShapeID="_x0000_i1026" DrawAspect="Content" ObjectID="_1697885910" r:id="rId14"/>
        </w:object>
      </w:r>
    </w:p>
    <w:p w14:paraId="2ACB642A" w14:textId="77777777" w:rsidR="00404AD7" w:rsidRDefault="00404AD7" w:rsidP="00404AD7">
      <w:pPr>
        <w:pStyle w:val="TF"/>
      </w:pPr>
      <w:r>
        <w:t>Figure 4.2.11.3-1: Early Admission Control (EAC) update procedure</w:t>
      </w:r>
    </w:p>
    <w:p w14:paraId="57CE774C" w14:textId="77777777" w:rsidR="00404AD7" w:rsidRDefault="00404AD7" w:rsidP="00404AD7">
      <w:pPr>
        <w:pStyle w:val="B1"/>
      </w:pPr>
      <w:r>
        <w:t>1)</w:t>
      </w:r>
      <w:r>
        <w:tab/>
        <w:t>The number of UEs registered with a network slice subject to NSAC crosses a certain operator defined threshold. The NSACF determines whether to activate or deactivate the EAC mode.</w:t>
      </w:r>
    </w:p>
    <w:p w14:paraId="26C388DC" w14:textId="77777777" w:rsidR="00404AD7" w:rsidRDefault="00404AD7" w:rsidP="00404AD7">
      <w:pPr>
        <w:pStyle w:val="B1"/>
      </w:pPr>
      <w:r>
        <w:t>2)</w:t>
      </w:r>
      <w:r>
        <w:tab/>
        <w:t>The NSACF triggers Nnsacf_NSAC_EACNotify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36662921" w14:textId="77777777" w:rsidR="00404AD7" w:rsidRDefault="00404AD7" w:rsidP="00404AD7">
      <w:pPr>
        <w:pStyle w:val="B1"/>
      </w:pPr>
      <w:r>
        <w:lastRenderedPageBreak/>
        <w:t>3)</w:t>
      </w:r>
      <w:r>
        <w:tab/>
        <w:t>The AMF uses the EAC flag to decide when to trigger the number of UEs per network slice availability check and update procedure so that delays to the registration procedure and impact to the already allowed network slices are avoided.</w:t>
      </w:r>
    </w:p>
    <w:p w14:paraId="08449C3A" w14:textId="77777777" w:rsidR="00404AD7" w:rsidRDefault="00404AD7" w:rsidP="00404AD7">
      <w:r>
        <w:t>If the EAC flag indicates EAC mode activated, the AMF triggers the number of UEs per network slice availability check and update procedure before the Registration Accept step of the registration procedure or before the UE Configuration Update message.</w:t>
      </w:r>
    </w:p>
    <w:p w14:paraId="4B2A0A40" w14:textId="44E247E3" w:rsidR="00404AD7" w:rsidRDefault="00404AD7" w:rsidP="00404AD7">
      <w:pPr>
        <w:rPr>
          <w:ins w:id="27" w:author="Nokia " w:date="2021-11-01T10:29:00Z"/>
        </w:rPr>
      </w:pPr>
      <w:r>
        <w:t>If the EAC flag indicates EAC mode deactivated, the AMF triggers the number of UEs per network slice availability check and update procedure after Registration Accept step of the registration procedure or after the UE Configuration Update.</w:t>
      </w:r>
    </w:p>
    <w:p w14:paraId="37ECB6F1" w14:textId="6ED21F26" w:rsidR="00786CE7" w:rsidRDefault="00786CE7" w:rsidP="00404AD7">
      <w:ins w:id="28" w:author="Nokia " w:date="2021-11-01T10:29:00Z">
        <w:r>
          <w:t>When</w:t>
        </w:r>
      </w:ins>
      <w:ins w:id="29" w:author="Nokia " w:date="2021-11-01T10:30:00Z">
        <w:r>
          <w:t xml:space="preserve"> a NSACF acts as proxy towards another NSACF, the NSACF may receive a</w:t>
        </w:r>
        <w:r w:rsidRPr="00786CE7">
          <w:t xml:space="preserve"> Nnsacf_NSAC_EACNotify (EAC flag=activated/deactivated)</w:t>
        </w:r>
        <w:r>
          <w:t xml:space="preserve"> from another NSACF</w:t>
        </w:r>
      </w:ins>
      <w:ins w:id="30" w:author="Nokia " w:date="2021-11-01T10:31:00Z">
        <w:r>
          <w:t>. if so, it relays such notification to the AMFs that it handles.</w:t>
        </w:r>
      </w:ins>
    </w:p>
    <w:p w14:paraId="26D82765" w14:textId="77777777" w:rsidR="00404AD7" w:rsidRDefault="00404AD7" w:rsidP="00404AD7">
      <w:pPr>
        <w:pStyle w:val="Heading4"/>
      </w:pPr>
      <w:bookmarkStart w:id="31" w:name="_Toc83355029"/>
      <w:r>
        <w:t>4.2.11.4</w:t>
      </w:r>
      <w:r>
        <w:tab/>
        <w:t>Number of PDU Sessions per network slice availability check and update procedure</w:t>
      </w:r>
      <w:bookmarkEnd w:id="31"/>
    </w:p>
    <w:p w14:paraId="4D6C27FB" w14:textId="77777777" w:rsidR="00404AD7" w:rsidRDefault="00404AD7" w:rsidP="00404AD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9469D4D" w14:textId="77777777" w:rsidR="00404AD7" w:rsidRDefault="00404AD7" w:rsidP="00404AD7">
      <w:pPr>
        <w:pStyle w:val="NO"/>
      </w:pPr>
      <w:r>
        <w:t>NOTE 1:</w:t>
      </w:r>
      <w:r>
        <w:tab/>
        <w:t>EAC mode is not applicable for Number of PDU Sessions per network slice availability check and update procedure.</w:t>
      </w:r>
    </w:p>
    <w:bookmarkStart w:id="32" w:name="_MON_1688647281"/>
    <w:bookmarkEnd w:id="32"/>
    <w:p w14:paraId="350D7A00" w14:textId="77777777" w:rsidR="00404AD7" w:rsidRDefault="00404AD7" w:rsidP="00404AD7">
      <w:pPr>
        <w:pStyle w:val="TH"/>
      </w:pPr>
      <w:r>
        <w:object w:dxaOrig="9552" w:dyaOrig="5240" w14:anchorId="1A71437F">
          <v:shape id="_x0000_i1027" type="#_x0000_t75" style="width:477.75pt;height:261.75pt" o:ole="">
            <v:imagedata r:id="rId15" o:title=""/>
          </v:shape>
          <o:OLEObject Type="Embed" ProgID="Word.Picture.8" ShapeID="_x0000_i1027" DrawAspect="Content" ObjectID="_1697885911" r:id="rId16"/>
        </w:object>
      </w:r>
    </w:p>
    <w:p w14:paraId="610E2279" w14:textId="77777777" w:rsidR="00404AD7" w:rsidRDefault="00404AD7" w:rsidP="00404AD7">
      <w:pPr>
        <w:pStyle w:val="TF"/>
      </w:pPr>
      <w:r>
        <w:t>Figure 4.2.11.4-1: Number of PDU Sessions per network slice availability check and update procedure</w:t>
      </w:r>
    </w:p>
    <w:p w14:paraId="764D58F1" w14:textId="77777777" w:rsidR="00404AD7" w:rsidRDefault="00404AD7" w:rsidP="00404AD7">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1059FF5A" w14:textId="77777777" w:rsidR="00404AD7" w:rsidRDefault="00404AD7" w:rsidP="00404AD7">
      <w:pPr>
        <w:pStyle w:val="NO"/>
      </w:pPr>
      <w:r>
        <w:t>NOTE 2:</w:t>
      </w:r>
      <w:r>
        <w:tab/>
        <w:t>SMFs handling PDU sessions associated with UE Request Type "Existing PDU Session" for handover purposes do not interact with the NSACF.</w:t>
      </w:r>
    </w:p>
    <w:p w14:paraId="67A5E574" w14:textId="77777777" w:rsidR="00404AD7" w:rsidRDefault="00404AD7" w:rsidP="00404AD7">
      <w:pPr>
        <w:pStyle w:val="B1"/>
      </w:pPr>
      <w:r>
        <w:t>2.</w:t>
      </w:r>
      <w:r>
        <w:tab/>
        <w:t xml:space="preserve">The SMF anchoring the PDU session sends Nnsacf_NSAC_NumOfPDUsUpdate_Request message to the NSACF. The SMF includes in the message the UE-ID, the PDU session ID, S-NSSAI for which the number of </w:t>
      </w:r>
      <w:r>
        <w:lastRenderedPageBreak/>
        <w:t>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62607119" w14:textId="77777777" w:rsidR="00404AD7" w:rsidRDefault="00404AD7" w:rsidP="00404AD7">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28DFC3BF" w14:textId="77777777" w:rsidR="00404AD7" w:rsidRDefault="00404AD7" w:rsidP="00404AD7">
      <w:pPr>
        <w:pStyle w:val="NO"/>
      </w:pPr>
      <w:r>
        <w:t>NOTE 4:</w:t>
      </w:r>
      <w:r>
        <w:tab/>
        <w:t>An SMF anchoring an IPv6 Multi-homed PDU session does not invoke NSACF for an S-NSSAI subject to NSAC when the PDU session replaces an existing anchor according to clause 4.3.5.3.</w:t>
      </w:r>
    </w:p>
    <w:p w14:paraId="2B652CF0" w14:textId="77A29B3C" w:rsidR="00404AD7" w:rsidRDefault="00404AD7" w:rsidP="00404AD7">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ins w:id="33" w:author="Nokia " w:date="2021-11-01T10:47:00Z">
        <w:r w:rsidR="00F3772B">
          <w:t xml:space="preserve"> </w:t>
        </w:r>
        <w:r w:rsidR="00F3772B" w:rsidRPr="00F3772B">
          <w:t>The NSACF</w:t>
        </w:r>
      </w:ins>
      <w:ins w:id="34" w:author="Nokia " w:date="2021-11-01T10:48:00Z">
        <w:r w:rsidR="00F3772B">
          <w:t>may also update the number of UEs with at least one PDU session</w:t>
        </w:r>
      </w:ins>
      <w:ins w:id="35" w:author="Nokia " w:date="2021-11-01T10:47:00Z">
        <w:r w:rsidR="00F3772B" w:rsidRPr="00F3772B">
          <w:t xml:space="preserve"> established on the S-NSSAI, i.e. increase or decrease the number of </w:t>
        </w:r>
      </w:ins>
      <w:ins w:id="36" w:author="Nokia " w:date="2021-11-01T10:48:00Z">
        <w:r w:rsidR="00F3772B">
          <w:t>UEs with at least one PDU session</w:t>
        </w:r>
        <w:r w:rsidR="00F3772B" w:rsidRPr="00F3772B">
          <w:t xml:space="preserve"> </w:t>
        </w:r>
      </w:ins>
      <w:ins w:id="37" w:author="Nokia " w:date="2021-11-01T10:47:00Z">
        <w:r w:rsidR="00F3772B" w:rsidRPr="00F3772B">
          <w:t>per network slice based on the information provided by the anchor SMF in the update flag parameter</w:t>
        </w:r>
      </w:ins>
      <w:ins w:id="38" w:author="Nokia " w:date="2021-11-01T10:49:00Z">
        <w:r w:rsidR="00F3772B">
          <w:t xml:space="preserve"> and the number of PDU sessions for the UE recorded in the NSACF</w:t>
        </w:r>
      </w:ins>
      <w:ins w:id="39" w:author="Nokia " w:date="2021-11-01T10:47:00Z">
        <w:r w:rsidR="00F3772B" w:rsidRPr="00F3772B">
          <w:t>.</w:t>
        </w:r>
      </w:ins>
    </w:p>
    <w:p w14:paraId="6379AFA7" w14:textId="36677588" w:rsidR="00404AD7" w:rsidRDefault="00404AD7" w:rsidP="00404AD7">
      <w:pPr>
        <w:pStyle w:val="B1"/>
      </w:pPr>
      <w:r>
        <w:tab/>
        <w:t>If the update flag parameter from the SMF anchoring the PDU session indicates increase and the maximum number of PDU Sessions established on the S-NSSAI has already been reached,</w:t>
      </w:r>
      <w:ins w:id="40" w:author="Nokia " w:date="2021-11-01T10:50:00Z">
        <w:r w:rsidR="00F3772B">
          <w:t xml:space="preserve"> or the number of UEs with at least one PDU session has already been reached,</w:t>
        </w:r>
      </w:ins>
      <w:r>
        <w:t xml:space="preserve"> </w:t>
      </w:r>
      <w:ins w:id="41" w:author="Nokia " w:date="2021-11-01T10:50:00Z">
        <w:r w:rsidR="00F3772B">
          <w:t xml:space="preserve">or both, </w:t>
        </w:r>
      </w:ins>
      <w:r>
        <w:t xml:space="preserve">then the NSACF </w:t>
      </w:r>
      <w:ins w:id="42" w:author="Nokia " w:date="2021-11-01T10:55:00Z">
        <w:r w:rsidR="00F3772B">
          <w:t xml:space="preserve">may </w:t>
        </w:r>
      </w:ins>
      <w:r>
        <w:t>return</w:t>
      </w:r>
      <w:del w:id="43" w:author="Nokia " w:date="2021-11-01T10:55:00Z">
        <w:r w:rsidDel="00F3772B">
          <w:delText>s</w:delText>
        </w:r>
      </w:del>
      <w:r>
        <w:t xml:space="preserve"> a result parameter indicating that the maximum number of PDU Sessions per network slice has been reached</w:t>
      </w:r>
      <w:ins w:id="44" w:author="Nokia " w:date="2021-11-01T10:50:00Z">
        <w:r w:rsidR="00F3772B">
          <w:t xml:space="preserve"> or that the number of UEs with at least one PDU session has already been reached, or both</w:t>
        </w:r>
      </w:ins>
      <w:ins w:id="45" w:author="Nokia " w:date="2021-11-01T11:03:00Z">
        <w:r w:rsidR="006A0550">
          <w:t>, with an</w:t>
        </w:r>
      </w:ins>
      <w:ins w:id="46" w:author="Nokia " w:date="2021-11-01T11:04:00Z">
        <w:r w:rsidR="006A0550">
          <w:t xml:space="preserve"> a</w:t>
        </w:r>
      </w:ins>
      <w:ins w:id="47" w:author="Nokia " w:date="2021-11-01T11:03:00Z">
        <w:r w:rsidR="006A0550" w:rsidRPr="006A0550">
          <w:t>vailability status indicating the S-NSSAI is not available</w:t>
        </w:r>
      </w:ins>
      <w:r>
        <w:t xml:space="preserve">. If the maximum number of PDU Sessions established on the S-NSSAI has not been reached, the NSACF checks the UE ID. If the UE ID is located, the NSACF, stores the PDU Session ID, and increases the number of PDU Sessions for that S-NSSAI. If the NSACF did not locate the UE ID, </w:t>
      </w:r>
      <w:ins w:id="48" w:author="Nokia " w:date="2021-11-01T10:55:00Z">
        <w:r w:rsidR="00F3772B">
          <w:t>it</w:t>
        </w:r>
      </w:ins>
      <w:ins w:id="49" w:author="Nokia " w:date="2021-11-01T10:54:00Z">
        <w:r w:rsidR="00F3772B">
          <w:t xml:space="preserve"> check</w:t>
        </w:r>
      </w:ins>
      <w:ins w:id="50" w:author="Nokia " w:date="2021-11-01T10:55:00Z">
        <w:r w:rsidR="00F3772B">
          <w:t>s</w:t>
        </w:r>
      </w:ins>
      <w:ins w:id="51" w:author="Nokia " w:date="2021-11-01T10:54:00Z">
        <w:r w:rsidR="00F3772B">
          <w:t xml:space="preserve"> whether the maximum number UEs with at least one PDU session has already been reached</w:t>
        </w:r>
      </w:ins>
      <w:ins w:id="52" w:author="Nokia " w:date="2021-11-01T10:59:00Z">
        <w:r w:rsidR="006A0550">
          <w:t>. I</w:t>
        </w:r>
      </w:ins>
      <w:ins w:id="53" w:author="Nokia " w:date="2021-11-01T11:01:00Z">
        <w:r w:rsidR="006A0550">
          <w:t>f</w:t>
        </w:r>
      </w:ins>
      <w:ins w:id="54" w:author="Nokia " w:date="2021-11-01T10:59:00Z">
        <w:r w:rsidR="006A0550">
          <w:t xml:space="preserve"> it has laready been reached, the </w:t>
        </w:r>
      </w:ins>
      <w:ins w:id="55" w:author="Nokia " w:date="2021-11-01T11:00:00Z">
        <w:r w:rsidR="006A0550">
          <w:t xml:space="preserve">NSACF may return a result parameter indicating that the maximum number of </w:t>
        </w:r>
      </w:ins>
      <w:ins w:id="56" w:author="Nokia " w:date="2021-11-01T11:02:00Z">
        <w:r w:rsidR="006A0550">
          <w:t>UEs with at least one PDU session</w:t>
        </w:r>
        <w:r w:rsidR="006A0550" w:rsidRPr="00F3772B">
          <w:t xml:space="preserve"> </w:t>
        </w:r>
      </w:ins>
      <w:ins w:id="57" w:author="Nokia " w:date="2021-11-01T11:00:00Z">
        <w:r w:rsidR="006A0550">
          <w:t>per network slice has been reached with an av</w:t>
        </w:r>
      </w:ins>
      <w:ins w:id="58" w:author="Nokia " w:date="2021-11-01T11:01:00Z">
        <w:r w:rsidR="006A0550">
          <w:t xml:space="preserve">ailability status indicating the S-NSSAI is not available and not create an entry for the UE ID. Otherwise, </w:t>
        </w:r>
      </w:ins>
      <w:r>
        <w:t>it creates an entry for the UE ID,</w:t>
      </w:r>
      <w:del w:id="59" w:author="Nokia " w:date="2021-11-01T10:54:00Z">
        <w:r w:rsidDel="00F3772B">
          <w:delText xml:space="preserve"> </w:delText>
        </w:r>
      </w:del>
      <w:ins w:id="60" w:author="Nokia " w:date="2021-11-01T10:52:00Z">
        <w:r w:rsidR="00F3772B">
          <w:t xml:space="preserve">  </w:t>
        </w:r>
      </w:ins>
      <w:r>
        <w:t>stores the PDU Session ID, and increases the number of PDU Sessions for that S-NSSAI</w:t>
      </w:r>
      <w:ins w:id="61" w:author="Nokia " w:date="2021-11-01T11:01:00Z">
        <w:r w:rsidR="006A0550">
          <w:t xml:space="preserve"> and the number of</w:t>
        </w:r>
      </w:ins>
      <w:ins w:id="62" w:author="Nokia " w:date="2021-11-01T11:02:00Z">
        <w:r w:rsidR="006A0550">
          <w:t xml:space="preserve"> UEs with at least one PDU session</w:t>
        </w:r>
        <w:r w:rsidR="006A0550" w:rsidRPr="00F3772B">
          <w:t xml:space="preserve"> per network slice</w:t>
        </w:r>
      </w:ins>
      <w:r>
        <w:t>.</w:t>
      </w:r>
    </w:p>
    <w:p w14:paraId="4E5489E9" w14:textId="6C124EA7" w:rsidR="00404AD7" w:rsidRDefault="00404AD7" w:rsidP="00404AD7">
      <w:pPr>
        <w:pStyle w:val="B1"/>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ins w:id="63" w:author="Nokia " w:date="2021-11-01T11:05:00Z">
        <w:r w:rsidR="006A0550">
          <w:t xml:space="preserve"> and decreses the number of UEs with at least one PDU session</w:t>
        </w:r>
        <w:r w:rsidR="006A0550" w:rsidRPr="00F3772B">
          <w:t xml:space="preserve"> </w:t>
        </w:r>
        <w:r w:rsidR="006A0550">
          <w:t>per network slice</w:t>
        </w:r>
      </w:ins>
      <w:r>
        <w:t>.</w:t>
      </w:r>
    </w:p>
    <w:p w14:paraId="1C3B8D3C" w14:textId="77777777" w:rsidR="00404AD7" w:rsidRDefault="00404AD7" w:rsidP="00404AD7">
      <w:pPr>
        <w:pStyle w:val="B1"/>
      </w:pPr>
      <w:r>
        <w:tab/>
        <w:t>The NSACF takes access type into account for increasing and decreasing the number of PDU Sessions per S-NSSAI as described in clause 5.15.11.2 of TS 23.501 [2].</w:t>
      </w:r>
    </w:p>
    <w:p w14:paraId="33A5E541" w14:textId="3AB5598E" w:rsidR="00404AD7" w:rsidRDefault="00404AD7" w:rsidP="00404AD7">
      <w:pPr>
        <w:pStyle w:val="B1"/>
      </w:pPr>
      <w:r>
        <w:t>4.</w:t>
      </w:r>
      <w:r>
        <w:tab/>
        <w:t>The NSACF acknowledges the update to the anchor SMF with Nnsacf_NSAC_NumOfPDUsUpdate_Response message. If the NSACF returned maximum number of PDU Sessions per S-NSSAI reached result,</w:t>
      </w:r>
      <w:ins w:id="64" w:author="Nokia " w:date="2021-11-01T11:09:00Z">
        <w:r w:rsidR="00AF337E">
          <w:t xml:space="preserve"> or maximum number UEs with at least one PDU session reached resut,</w:t>
        </w:r>
      </w:ins>
      <w:r>
        <w:t xml:space="preserve"> the SMF rejects the PDU Session establishment request with reject cause set to 'maximum number of PDU Sessions per S-NSSAI reached' </w:t>
      </w:r>
      <w:ins w:id="65" w:author="Nokia " w:date="2021-11-01T11:10:00Z">
        <w:r w:rsidR="00AF337E">
          <w:t>or, respectively, 'maximum number of UEs with</w:t>
        </w:r>
      </w:ins>
      <w:ins w:id="66" w:author="Nokia " w:date="2021-11-01T11:11:00Z">
        <w:r w:rsidR="00AF337E">
          <w:t xml:space="preserve"> at least one PDU session</w:t>
        </w:r>
      </w:ins>
      <w:ins w:id="67" w:author="Nokia " w:date="2021-11-01T11:10:00Z">
        <w:r w:rsidR="00AF337E">
          <w:t xml:space="preserve"> per S-NSSAI reached' </w:t>
        </w:r>
      </w:ins>
      <w:r>
        <w:t>and optionally a back-off timer.</w:t>
      </w:r>
    </w:p>
    <w:p w14:paraId="1762636D" w14:textId="77777777" w:rsidR="00AF337E" w:rsidRDefault="00404AD7" w:rsidP="00786CE7">
      <w:pPr>
        <w:rPr>
          <w:ins w:id="68" w:author="Nokia " w:date="2021-11-01T11:11:00Z"/>
        </w:rPr>
      </w:pPr>
      <w:del w:id="69" w:author="Nokia " w:date="2021-11-01T11:11:00Z">
        <w:r w:rsidDel="00AF337E">
          <w:tab/>
          <w:delText>In the case of a PDU Session Establishment failure, the anchor SMF triggers another request to the NSACF with the update flag parameter equal to decrease in order to re-adjust back the PDU Session counter in the NSACF.</w:delText>
        </w:r>
      </w:del>
    </w:p>
    <w:p w14:paraId="089BE8ED" w14:textId="5989D2A1" w:rsidR="00786CE7" w:rsidRDefault="00786CE7" w:rsidP="00786CE7">
      <w:pPr>
        <w:rPr>
          <w:ins w:id="70" w:author="Nokia " w:date="2021-11-01T10:34:00Z"/>
        </w:rPr>
      </w:pPr>
      <w:ins w:id="71" w:author="Nokia " w:date="2021-11-01T10:34:00Z">
        <w:r>
          <w:t xml:space="preserve">When a NSACF acts as proxy towards another NSACF, the NSACF relays the </w:t>
        </w:r>
        <w:r w:rsidRPr="00786CE7">
          <w:t>Nnsacf_NSAC_NumOf</w:t>
        </w:r>
      </w:ins>
      <w:ins w:id="72" w:author="Nokia " w:date="2021-11-01T10:35:00Z">
        <w:r>
          <w:t>PDU</w:t>
        </w:r>
      </w:ins>
      <w:ins w:id="73" w:author="Nokia " w:date="2021-11-01T10:34:00Z">
        <w:r w:rsidRPr="00786CE7">
          <w:t>sUpdate</w:t>
        </w:r>
        <w:r>
          <w:t xml:space="preserve"> requests and responses between</w:t>
        </w:r>
        <w:r w:rsidRPr="00786CE7">
          <w:t xml:space="preserve"> </w:t>
        </w:r>
        <w:r>
          <w:t xml:space="preserve">the </w:t>
        </w:r>
      </w:ins>
      <w:ins w:id="74" w:author="Nokia " w:date="2021-11-01T10:35:00Z">
        <w:r>
          <w:t>SM</w:t>
        </w:r>
      </w:ins>
      <w:ins w:id="75" w:author="Nokia " w:date="2021-11-01T10:34:00Z">
        <w:r>
          <w:t>F and this NSACF.</w:t>
        </w:r>
      </w:ins>
    </w:p>
    <w:p w14:paraId="15FA288F" w14:textId="77777777" w:rsidR="00786CE7" w:rsidRDefault="00786CE7" w:rsidP="00404AD7">
      <w:pPr>
        <w:pStyle w:val="B1"/>
      </w:pPr>
    </w:p>
    <w:p w14:paraId="2CDB7529" w14:textId="77777777" w:rsidR="00404AD7" w:rsidRDefault="00404AD7" w:rsidP="00404AD7">
      <w:pPr>
        <w:pStyle w:val="Heading4"/>
      </w:pPr>
      <w:bookmarkStart w:id="76" w:name="_Toc83355030"/>
      <w:r>
        <w:t>4.2.11.5</w:t>
      </w:r>
      <w:r>
        <w:tab/>
        <w:t>Network Slice Admission Control Support for Roaming</w:t>
      </w:r>
      <w:bookmarkEnd w:id="76"/>
    </w:p>
    <w:p w14:paraId="7A2A8187" w14:textId="77777777" w:rsidR="00404AD7" w:rsidRDefault="00404AD7" w:rsidP="00404AD7">
      <w:pPr>
        <w:pStyle w:val="Heading5"/>
      </w:pPr>
      <w:bookmarkStart w:id="77" w:name="_Toc83355031"/>
      <w:r>
        <w:t>4.2.11.5.1</w:t>
      </w:r>
      <w:r>
        <w:tab/>
        <w:t>NSACF Support for Roaming by VPLMN</w:t>
      </w:r>
      <w:bookmarkEnd w:id="77"/>
    </w:p>
    <w:p w14:paraId="293681A0" w14:textId="77777777" w:rsidR="00AF337E" w:rsidRDefault="00404AD7" w:rsidP="00404AD7">
      <w:pPr>
        <w:rPr>
          <w:ins w:id="78" w:author="Nokia " w:date="2021-11-01T11:17:00Z"/>
        </w:rPr>
      </w:pPr>
      <w:r>
        <w:t>For network slice admission control of roaming UEs,</w:t>
      </w:r>
      <w:ins w:id="79" w:author="Nokia " w:date="2021-11-01T11:17:00Z">
        <w:r w:rsidR="00AF337E">
          <w:t xml:space="preserve"> the HPLMN is in charge of the counting of PDU sessions, UEs and UEs with at least one PDU session in the network slice. F</w:t>
        </w:r>
      </w:ins>
      <w:ins w:id="80" w:author="Nokia " w:date="2021-11-01T11:15:00Z">
        <w:r w:rsidR="00AF337E">
          <w:t xml:space="preserve">or LBO PDU sessions and to count the number of UEs in </w:t>
        </w:r>
        <w:r w:rsidR="00AF337E">
          <w:lastRenderedPageBreak/>
          <w:t>a network slice of the HPLMN, the VPLMN NSACF (V-</w:t>
        </w:r>
      </w:ins>
      <w:ins w:id="81" w:author="Nokia " w:date="2021-11-01T11:16:00Z">
        <w:r w:rsidR="00AF337E">
          <w:t xml:space="preserve">NSACF) </w:t>
        </w:r>
      </w:ins>
      <w:ins w:id="82" w:author="Nokia " w:date="2021-11-01T11:15:00Z">
        <w:r w:rsidR="00AF337E">
          <w:t xml:space="preserve"> proxies the NSACF interactions with the HPLMN NSACF </w:t>
        </w:r>
      </w:ins>
      <w:ins w:id="83" w:author="Nokia " w:date="2021-11-01T11:16:00Z">
        <w:r w:rsidR="00AF337E">
          <w:t xml:space="preserve"> (H-NSACF) </w:t>
        </w:r>
      </w:ins>
      <w:ins w:id="84" w:author="Nokia " w:date="2021-11-01T11:15:00Z">
        <w:r w:rsidR="00AF337E">
          <w:t xml:space="preserve">by selecting a </w:t>
        </w:r>
      </w:ins>
      <w:ins w:id="85" w:author="Nokia " w:date="2021-11-01T11:16:00Z">
        <w:r w:rsidR="00AF337E">
          <w:t>H-</w:t>
        </w:r>
      </w:ins>
      <w:ins w:id="86" w:author="Nokia " w:date="2021-11-01T11:15:00Z">
        <w:r w:rsidR="00AF337E">
          <w:t>NSACF based on the PLMN ID associated with the UE ID, and the S-NSSAI of the HPLMN</w:t>
        </w:r>
      </w:ins>
      <w:ins w:id="87" w:author="Nokia " w:date="2021-11-01T11:16:00Z">
        <w:r w:rsidR="00AF337E">
          <w:t>.</w:t>
        </w:r>
      </w:ins>
    </w:p>
    <w:p w14:paraId="4BB81DDD" w14:textId="2DB5E882" w:rsidR="00404AD7" w:rsidRDefault="00AF337E">
      <w:pPr>
        <w:pStyle w:val="ListNumber2"/>
        <w:pPrChange w:id="88" w:author="Nokia " w:date="2021-11-01T11:17:00Z">
          <w:pPr/>
        </w:pPrChange>
      </w:pPr>
      <w:ins w:id="89" w:author="Nokia " w:date="2021-11-01T11:18:00Z">
        <w:r>
          <w:t>NOTE:</w:t>
        </w:r>
        <w:r>
          <w:tab/>
          <w:t>Subject to interoperator bilateral agremeents, it may be possible for the HPLMN to delegate</w:t>
        </w:r>
      </w:ins>
      <w:del w:id="90" w:author="Nokia " w:date="2021-11-01T11:17:00Z">
        <w:r w:rsidR="00404AD7" w:rsidDel="00AF337E">
          <w:delText xml:space="preserve"> </w:delText>
        </w:r>
      </w:del>
      <w:r w:rsidR="00404AD7">
        <w:t xml:space="preserve">a maximum number of allowed UEs per mapped S-NSSAI in HPLMN and/or a maximum number of allowed PDU Sessions in LBO mode per mapped S-NSSAI in HPLMN </w:t>
      </w:r>
      <w:del w:id="91" w:author="Nokia " w:date="2021-11-01T11:18:00Z">
        <w:r w:rsidR="00404AD7" w:rsidDel="00AF337E">
          <w:delText xml:space="preserve">is allocated </w:delText>
        </w:r>
      </w:del>
      <w:r w:rsidR="00404AD7">
        <w:t>to the VPLMN for each S-NSSAI in HPLMN</w:t>
      </w:r>
      <w:ins w:id="92" w:author="Nokia " w:date="2021-11-01T11:18:00Z">
        <w:r>
          <w:t xml:space="preserve"> that is subject to </w:t>
        </w:r>
        <w:r w:rsidR="00124707">
          <w:t>NSAC as per the subscript</w:t>
        </w:r>
      </w:ins>
      <w:ins w:id="93" w:author="Nokia " w:date="2021-11-01T11:19:00Z">
        <w:r w:rsidR="00124707">
          <w:t>ion information. IF so, these values ,may be</w:t>
        </w:r>
      </w:ins>
      <w:r w:rsidR="00404AD7">
        <w:t xml:space="preserve"> </w:t>
      </w:r>
      <w:del w:id="94" w:author="Nokia " w:date="2021-11-01T11:19:00Z">
        <w:r w:rsidR="00404AD7" w:rsidDel="00124707">
          <w:delText>and</w:delText>
        </w:r>
      </w:del>
      <w:r w:rsidR="00404AD7">
        <w:t xml:space="preserve"> stored in one NSCAF in the VPLMN responsible for network slice admission control for the S-NSSAI </w:t>
      </w:r>
      <w:del w:id="95" w:author="Nokia " w:date="2021-11-01T11:19:00Z">
        <w:r w:rsidR="00404AD7" w:rsidDel="00124707">
          <w:delText xml:space="preserve">in </w:delText>
        </w:r>
      </w:del>
      <w:ins w:id="96" w:author="Nokia " w:date="2021-11-01T11:19:00Z">
        <w:r w:rsidR="00124707">
          <w:t xml:space="preserve">of </w:t>
        </w:r>
      </w:ins>
      <w:r w:rsidR="00404AD7">
        <w:t>the HPLMN, subject to NSAC.</w:t>
      </w:r>
      <w:ins w:id="97" w:author="Nokia " w:date="2021-11-01T11:19:00Z">
        <w:r w:rsidR="00124707">
          <w:t xml:space="preserve"> this option is no further specified and assumes i</w:t>
        </w:r>
      </w:ins>
      <w:ins w:id="98" w:author="Nokia " w:date="2021-11-01T11:20:00Z">
        <w:r w:rsidR="00124707">
          <w:t>t</w:t>
        </w:r>
      </w:ins>
      <w:ins w:id="99" w:author="Nokia " w:date="2021-11-01T11:19:00Z">
        <w:r w:rsidR="00124707">
          <w:t xml:space="preserve"> is not possible that a single </w:t>
        </w:r>
      </w:ins>
      <w:ins w:id="100" w:author="Nokia " w:date="2021-11-01T11:20:00Z">
        <w:r w:rsidR="00124707">
          <w:t>maximum number of PDU sessions applies acrossr the LBO and non LBO sessions, and that the cou</w:t>
        </w:r>
      </w:ins>
      <w:ins w:id="101" w:author="Nokia " w:date="2021-11-01T11:21:00Z">
        <w:r w:rsidR="00124707">
          <w:t>nting of the number of UEs with at least a single PDU session applies separately for LBO and non LBO sessions.</w:t>
        </w:r>
      </w:ins>
    </w:p>
    <w:p w14:paraId="715E9102" w14:textId="709202ED" w:rsidR="00404AD7" w:rsidDel="00124707" w:rsidRDefault="00404AD7" w:rsidP="00404AD7">
      <w:pPr>
        <w:pStyle w:val="EditorsNote"/>
        <w:rPr>
          <w:del w:id="102" w:author="Nokia " w:date="2021-11-01T11:19:00Z"/>
        </w:rPr>
      </w:pPr>
      <w:del w:id="103" w:author="Nokia " w:date="2021-11-01T11:19:00Z">
        <w:r w:rsidDel="00124707">
          <w:delText>Editor's note:</w:delText>
        </w:r>
        <w:r w:rsidDel="00124707">
          <w:tab/>
          <w:delText>Whether it is required to interact V-NSACF and H-NSACF for the NSAC of roaming UEs managed by the HPLMN for 'maximum number of UEs per network slice' is FFS.</w:delText>
        </w:r>
      </w:del>
    </w:p>
    <w:p w14:paraId="53EDDEE1" w14:textId="1204D0EA" w:rsidR="00404AD7" w:rsidRDefault="00404AD7" w:rsidP="00404AD7">
      <w:r>
        <w:t xml:space="preserve">The maximum number of UEs registered with a network slice monitoring and enforcement is done in the </w:t>
      </w:r>
      <w:ins w:id="104" w:author="Nokia " w:date="2021-11-01T11:22:00Z">
        <w:r w:rsidR="00124707">
          <w:t>H</w:t>
        </w:r>
      </w:ins>
      <w:del w:id="105" w:author="Nokia " w:date="2021-11-01T11:22:00Z">
        <w:r w:rsidDel="00124707">
          <w:delText>V</w:delText>
        </w:r>
      </w:del>
      <w:r>
        <w:t xml:space="preserve">PLMN by the NSACF in the </w:t>
      </w:r>
      <w:ins w:id="106" w:author="Nokia " w:date="2021-11-01T11:22:00Z">
        <w:r w:rsidR="00124707">
          <w:t>H</w:t>
        </w:r>
      </w:ins>
      <w:del w:id="107" w:author="Nokia " w:date="2021-11-01T11:22:00Z">
        <w:r w:rsidDel="00124707">
          <w:delText>V</w:delText>
        </w:r>
      </w:del>
      <w:r>
        <w:t>PLMN as per the description in Figure 4.2.11.2-1 with the following differences:</w:t>
      </w:r>
    </w:p>
    <w:p w14:paraId="678C3FF8" w14:textId="345E9BEA" w:rsidR="00404AD7" w:rsidRDefault="00404AD7" w:rsidP="00404AD7">
      <w:pPr>
        <w:pStyle w:val="B1"/>
      </w:pPr>
      <w:r>
        <w:t>-</w:t>
      </w:r>
      <w:r>
        <w:tab/>
        <w:t xml:space="preserve">Step 2, in the Nnsacf_NSAC_NumOfUEsUpdate_Request service operation the AMF provides </w:t>
      </w:r>
      <w:del w:id="108" w:author="Nokia " w:date="2021-11-01T11:25:00Z">
        <w:r w:rsidDel="00124707">
          <w:delText>both</w:delText>
        </w:r>
      </w:del>
      <w:r>
        <w:t xml:space="preserve"> the</w:t>
      </w:r>
      <w:del w:id="109" w:author="Nokia " w:date="2021-11-01T11:25:00Z">
        <w:r w:rsidDel="00124707">
          <w:delText xml:space="preserve"> S-NSSAI </w:delText>
        </w:r>
      </w:del>
      <w:del w:id="110" w:author="Nokia " w:date="2021-11-01T11:22:00Z">
        <w:r w:rsidDel="00124707">
          <w:delText>in V</w:delText>
        </w:r>
      </w:del>
      <w:del w:id="111" w:author="Nokia " w:date="2021-11-01T11:24:00Z">
        <w:r w:rsidDel="00124707">
          <w:delText xml:space="preserve">PLMN, and the corresponding </w:delText>
        </w:r>
      </w:del>
      <w:r>
        <w:t>mapped S-NSSAI in HPLMN to the NSACF in the VPLMN.</w:t>
      </w:r>
    </w:p>
    <w:p w14:paraId="0A7EEBF5" w14:textId="60F8E1D5" w:rsidR="00404AD7" w:rsidRDefault="00404AD7" w:rsidP="00404AD7">
      <w:pPr>
        <w:pStyle w:val="B1"/>
      </w:pPr>
      <w:r>
        <w:t>-</w:t>
      </w:r>
      <w:r>
        <w:tab/>
        <w:t>Step 3, the NSACF in the VPLMN</w:t>
      </w:r>
      <w:ins w:id="112" w:author="Nokia " w:date="2021-11-01T11:22:00Z">
        <w:r w:rsidR="00124707">
          <w:t xml:space="preserve"> acts as a prox</w:t>
        </w:r>
      </w:ins>
      <w:ins w:id="113" w:author="Nokia " w:date="2021-11-01T11:23:00Z">
        <w:r w:rsidR="00124707">
          <w:t>y towards the NSACF of the HPLMN which</w:t>
        </w:r>
      </w:ins>
      <w:ins w:id="114" w:author="Nokia " w:date="2021-11-01T11:25:00Z">
        <w:r w:rsidR="00124707">
          <w:t xml:space="preserve"> then acts as NSACF for the transaction and provides the result to the </w:t>
        </w:r>
      </w:ins>
      <w:ins w:id="115" w:author="Nokia " w:date="2021-11-01T11:26:00Z">
        <w:r w:rsidR="00124707">
          <w:t>V-NSACF that then itneracts with the AMF as specified in this figure.</w:t>
        </w:r>
      </w:ins>
      <w:ins w:id="116" w:author="Nokia " w:date="2021-11-01T11:25:00Z">
        <w:r w:rsidR="00124707">
          <w:t xml:space="preserve"> </w:t>
        </w:r>
      </w:ins>
      <w:r>
        <w:t xml:space="preserve"> </w:t>
      </w:r>
      <w:del w:id="117" w:author="Nokia " w:date="2021-11-01T11:23:00Z">
        <w:r w:rsidDel="00124707">
          <w:delText>performs NSAC for both the S-NSSAI in VPLMN and the corresponding mapped S-NSSAI in HPLMN based on the SLA between VPLMN and HPLMN.</w:delText>
        </w:r>
      </w:del>
    </w:p>
    <w:p w14:paraId="422EC7D5" w14:textId="2A29824F" w:rsidR="00404AD7" w:rsidRDefault="00404AD7" w:rsidP="00404AD7">
      <w:r>
        <w:t xml:space="preserve">For LBO, enforcement of the maximum number of PDU Sessions established for an S-NSSAI is performed in the </w:t>
      </w:r>
      <w:ins w:id="118" w:author="Nokia " w:date="2021-11-01T11:23:00Z">
        <w:r w:rsidR="00124707">
          <w:t>H</w:t>
        </w:r>
      </w:ins>
      <w:del w:id="119" w:author="Nokia " w:date="2021-11-01T11:23:00Z">
        <w:r w:rsidDel="00124707">
          <w:delText>V</w:delText>
        </w:r>
      </w:del>
      <w:r>
        <w:t xml:space="preserve">PLMN by the NSACF in the </w:t>
      </w:r>
      <w:ins w:id="120" w:author="Nokia " w:date="2021-11-01T11:23:00Z">
        <w:r w:rsidR="00124707">
          <w:t>H</w:t>
        </w:r>
      </w:ins>
      <w:del w:id="121" w:author="Nokia " w:date="2021-11-01T11:23:00Z">
        <w:r w:rsidDel="00124707">
          <w:delText>V</w:delText>
        </w:r>
      </w:del>
      <w:r>
        <w:t>PLMN as per the description in Figure 4.2.11.4-1 with the following differences:</w:t>
      </w:r>
    </w:p>
    <w:p w14:paraId="17B50834" w14:textId="15C8689D" w:rsidR="00404AD7" w:rsidRDefault="00404AD7" w:rsidP="00404AD7">
      <w:pPr>
        <w:pStyle w:val="B1"/>
      </w:pPr>
      <w:r>
        <w:t>-</w:t>
      </w:r>
      <w:r>
        <w:tab/>
        <w:t xml:space="preserve">Step 2, in the Nnsacf_NSAC_NumOfPDUsUpdate_Request service operation the V-SMF provides </w:t>
      </w:r>
      <w:del w:id="122" w:author="Nokia " w:date="2021-11-01T11:24:00Z">
        <w:r w:rsidDel="00124707">
          <w:delText xml:space="preserve">both </w:delText>
        </w:r>
      </w:del>
      <w:r>
        <w:t>the</w:t>
      </w:r>
      <w:del w:id="123" w:author="Nokia " w:date="2021-11-01T11:24:00Z">
        <w:r w:rsidDel="00124707">
          <w:delText xml:space="preserve"> S-NSSAI in VPLMN, and the corresponding</w:delText>
        </w:r>
      </w:del>
      <w:r>
        <w:t xml:space="preserve"> mapped S-NSSAI </w:t>
      </w:r>
      <w:ins w:id="124" w:author="Nokia " w:date="2021-11-01T11:24:00Z">
        <w:r w:rsidR="00124707">
          <w:t>of</w:t>
        </w:r>
      </w:ins>
      <w:del w:id="125" w:author="Nokia " w:date="2021-11-01T11:24:00Z">
        <w:r w:rsidDel="00124707">
          <w:delText>in</w:delText>
        </w:r>
      </w:del>
      <w:r>
        <w:t xml:space="preserve"> HPLMN to the NSACF in the VPLMN.</w:t>
      </w:r>
    </w:p>
    <w:p w14:paraId="170873DB" w14:textId="510FC0C1" w:rsidR="00404AD7" w:rsidRDefault="00404AD7" w:rsidP="00404AD7">
      <w:pPr>
        <w:pStyle w:val="B1"/>
      </w:pPr>
      <w:r>
        <w:t>-</w:t>
      </w:r>
      <w:r>
        <w:tab/>
        <w:t xml:space="preserve">Step 3, the NSACF in the VPLMN </w:t>
      </w:r>
      <w:ins w:id="126" w:author="Nokia " w:date="2021-11-01T11:26:00Z">
        <w:r w:rsidR="00124707">
          <w:t xml:space="preserve">acts as a proxy towards the NSACF of the HPLMN which then acts as NSACF for the transaction and provides the result to the V-NSACF that then itneracts with the AMF as specified in this figure. </w:t>
        </w:r>
      </w:ins>
      <w:del w:id="127" w:author="Nokia " w:date="2021-11-01T11:27:00Z">
        <w:r w:rsidDel="00124707">
          <w:delText>performs NSAC for both the S-NSSAI in VPLMN and the corresponding mapped S-NSSAI in HPLMN based on the SLA between VPLMN and HPLMN.</w:delText>
        </w:r>
      </w:del>
    </w:p>
    <w:p w14:paraId="3A515E8B" w14:textId="77777777" w:rsidR="00404AD7" w:rsidRDefault="00404AD7" w:rsidP="00404AD7">
      <w:pPr>
        <w:pStyle w:val="Heading5"/>
      </w:pPr>
      <w:bookmarkStart w:id="128" w:name="_Toc83355032"/>
      <w:r>
        <w:t>4.2.11.5.2</w:t>
      </w:r>
      <w:r>
        <w:tab/>
        <w:t>NSACF Support for Roaming by HPLMN</w:t>
      </w:r>
      <w:bookmarkEnd w:id="128"/>
    </w:p>
    <w:p w14:paraId="5EA4C6FF" w14:textId="09497CD9" w:rsidR="00404AD7" w:rsidRDefault="00124707" w:rsidP="00404AD7">
      <w:ins w:id="129" w:author="Nokia " w:date="2021-11-01T11:27:00Z">
        <w:r>
          <w:t xml:space="preserve">the H-NSACF performs NSAC based on request by the V-NSACF or the </w:t>
        </w:r>
      </w:ins>
      <w:ins w:id="130" w:author="Nokia " w:date="2021-11-01T11:28:00Z">
        <w:r>
          <w:t>H-SMF f</w:t>
        </w:r>
      </w:ins>
      <w:del w:id="131" w:author="Nokia " w:date="2021-11-01T11:28:00Z">
        <w:r w:rsidR="00404AD7" w:rsidDel="00124707">
          <w:delText>F</w:delText>
        </w:r>
      </w:del>
      <w:r w:rsidR="00404AD7">
        <w:t>or PDU sessions in the home-routed roaming case,</w:t>
      </w:r>
      <w:del w:id="132" w:author="Nokia " w:date="2021-11-01T11:28:00Z">
        <w:r w:rsidR="00404AD7" w:rsidDel="00124707">
          <w:delText xml:space="preserve"> the SMF in HPLMN performs network slice admission control</w:delText>
        </w:r>
      </w:del>
      <w:r w:rsidR="00404AD7">
        <w:t xml:space="preserve"> for the S-NSSAI(s) subject to NSAC.</w:t>
      </w:r>
    </w:p>
    <w:p w14:paraId="770A099F" w14:textId="2D5EC9AE" w:rsidR="00404AD7" w:rsidRDefault="00404AD7">
      <w:pPr>
        <w:rPr>
          <w:noProof/>
        </w:rPr>
      </w:pPr>
    </w:p>
    <w:p w14:paraId="286BEA69" w14:textId="02A40098" w:rsidR="00404AD7" w:rsidRDefault="00404AD7">
      <w:pPr>
        <w:rPr>
          <w:ins w:id="133" w:author="Nokia " w:date="2021-11-01T10:24:00Z"/>
          <w:noProof/>
        </w:rPr>
      </w:pPr>
    </w:p>
    <w:p w14:paraId="3E3BDBBE" w14:textId="3E7DC70D" w:rsidR="00404AD7" w:rsidRPr="00CE4B14" w:rsidRDefault="00404AD7" w:rsidP="00404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Pr="00CE4B14">
        <w:rPr>
          <w:noProof/>
          <w:color w:val="FF0000"/>
          <w:sz w:val="36"/>
          <w:szCs w:val="36"/>
        </w:rPr>
        <w:t xml:space="preserve"> CHANGE</w:t>
      </w:r>
    </w:p>
    <w:p w14:paraId="68B78170" w14:textId="79625797" w:rsidR="00404AD7" w:rsidRDefault="00404AD7">
      <w:pPr>
        <w:rPr>
          <w:noProof/>
        </w:rPr>
      </w:pPr>
    </w:p>
    <w:p w14:paraId="69716FCB" w14:textId="77777777" w:rsidR="00CB4D61" w:rsidRPr="00140E21" w:rsidRDefault="00CB4D61" w:rsidP="00CB4D61">
      <w:pPr>
        <w:pStyle w:val="Heading4"/>
      </w:pPr>
      <w:bookmarkStart w:id="134" w:name="_Toc83355134"/>
      <w:r w:rsidRPr="00140E21">
        <w:t>4.11.0a.5</w:t>
      </w:r>
      <w:r w:rsidRPr="00140E21">
        <w:tab/>
        <w:t>PDN Connection Establishment</w:t>
      </w:r>
      <w:bookmarkEnd w:id="134"/>
    </w:p>
    <w:p w14:paraId="3FDAACD1" w14:textId="74429418" w:rsidR="00CB4D61" w:rsidRPr="00140E21" w:rsidRDefault="00CB4D61" w:rsidP="00CB4D61">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w:t>
      </w:r>
      <w:r>
        <w:lastRenderedPageBreak/>
        <w:t xml:space="preserve">NSAC and EPS counting is required for the S-NSSAI, the SMF+PGW-C uses the Nnsacf_NSAC_NumberOfUEsUpdate services operation </w:t>
      </w:r>
      <w:del w:id="135" w:author="Nokia " w:date="2021-11-01T11:35:00Z">
        <w:r w:rsidDel="00CB4D61">
          <w:delText xml:space="preserve">and/or the Nnsacf_NSAC_NumberOfPDUsUpdate services operation </w:delText>
        </w:r>
      </w:del>
      <w:r>
        <w:t>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324A13F" w14:textId="77777777" w:rsidR="00CB4D61" w:rsidRDefault="00CB4D61" w:rsidP="00CB4D61">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F4AC720" w14:textId="77777777" w:rsidR="00CB4D61" w:rsidRDefault="00CB4D61" w:rsidP="00CB4D61">
      <w:r>
        <w:t>The SMF+PGW-C may use the bearer modification procedure without bearer QoS update to send the UE a PCO with updated ECS Address Configuration Information as defined in clause 6.5.2 of TS 23.548 [74] to the UE.</w:t>
      </w:r>
    </w:p>
    <w:p w14:paraId="22C5FD47" w14:textId="77777777" w:rsidR="00CB4D61" w:rsidRDefault="00CB4D61" w:rsidP="00CB4D61">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209260F1" w14:textId="77777777" w:rsidR="00CB4D61" w:rsidRPr="00140E21" w:rsidRDefault="00CB4D61" w:rsidP="00CB4D61">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A9DB05B" w14:textId="77777777" w:rsidR="00CB4D61" w:rsidRDefault="00CB4D61" w:rsidP="00CB4D61">
      <w:pPr>
        <w:pStyle w:val="NO"/>
      </w:pPr>
      <w:r>
        <w:t>NOTE:</w:t>
      </w:r>
      <w:r>
        <w:tab/>
        <w:t>The SMF+PGW-C knows that the UE does not support 5GS NAS if the UE does not provide PDU Session ID in PCO (see clause 5.15.7 of TS 23.501 [2]).</w:t>
      </w:r>
    </w:p>
    <w:p w14:paraId="7E834C60" w14:textId="77777777" w:rsidR="00CB4D61" w:rsidRDefault="00CB4D61" w:rsidP="00CB4D61">
      <w:r>
        <w:t>During establishment of emergency PDN connection:</w:t>
      </w:r>
    </w:p>
    <w:p w14:paraId="0E15FD5B" w14:textId="77777777" w:rsidR="00CB4D61" w:rsidRDefault="00CB4D61" w:rsidP="00CB4D61">
      <w:pPr>
        <w:pStyle w:val="B1"/>
      </w:pPr>
      <w:r>
        <w:t>-</w:t>
      </w:r>
      <w:r>
        <w:tab/>
        <w:t>The SMF+PGW-C is to be derived from the emergency APN or to be statically configured in the Emergency Configuration Data in MME.</w:t>
      </w:r>
    </w:p>
    <w:p w14:paraId="7CA556E9" w14:textId="77777777" w:rsidR="00CB4D61" w:rsidRDefault="00CB4D61" w:rsidP="00CB4D61">
      <w:pPr>
        <w:pStyle w:val="B1"/>
      </w:pPr>
      <w:r>
        <w:t>-</w:t>
      </w:r>
      <w:r>
        <w:tab/>
        <w:t>5GC interworking support with N26 or without N26 is determined based on UE's 5G NAS capability and local configuration (in the Emergency Configuration Data in MME).</w:t>
      </w:r>
    </w:p>
    <w:p w14:paraId="6E041417" w14:textId="77777777" w:rsidR="00CB4D61" w:rsidRDefault="00CB4D61" w:rsidP="00CB4D61">
      <w:pPr>
        <w:pStyle w:val="B1"/>
      </w:pPr>
      <w:r>
        <w:t>-</w:t>
      </w:r>
      <w:r>
        <w:tab/>
        <w:t>The S-NSSAI configured for the emergency APN in SMF+PGW-C is not sent to the UE by the SMF+PGW-C. One S-NSSAI is configured for the emergency APN.</w:t>
      </w:r>
    </w:p>
    <w:p w14:paraId="2D83A27A" w14:textId="77777777" w:rsidR="00CB4D61" w:rsidRDefault="00CB4D61" w:rsidP="00CB4D61">
      <w:r>
        <w:t>During establishment of non-emergency PDN connection and emergency PDN connection, if SMF+PGW-C is selected for a UE that does not support 5GC NAS, the SMF+PGW-C creates unique PDU Session ID for each PDN connection of the UE.</w:t>
      </w:r>
    </w:p>
    <w:p w14:paraId="2DFD005B" w14:textId="77777777" w:rsidR="00CB4D61" w:rsidRPr="00140E21" w:rsidRDefault="00CB4D61" w:rsidP="00CB4D61">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E037B53" w14:textId="77777777" w:rsidR="00CB4D61" w:rsidRDefault="00CB4D61" w:rsidP="00CB4D61">
      <w:r>
        <w:t>When the SMF+PGW-C establishes the PDN connection successfully, the SMF+PGW-C provides the ID of the PCF ID selected for the PDN connection in the UDM using the Nudm_UECM_Registration service operation.</w:t>
      </w:r>
    </w:p>
    <w:p w14:paraId="469EF7F1" w14:textId="77777777" w:rsidR="00CB4D61" w:rsidRDefault="00CB4D61" w:rsidP="00CB4D61">
      <w:r>
        <w:t>A SMF+PGW-C may support L2TP as described in clause 4.3.2.4. In this case step 1 and step 7 of Figure 4.3.2.4</w:t>
      </w:r>
      <w:r>
        <w:noBreakHyphen/>
        <w:t>1 correspond to a PDN Connection establishment and a SMF+PGW-C replaces the SMF in that Figure.</w:t>
      </w:r>
    </w:p>
    <w:p w14:paraId="5B9ABBC1" w14:textId="77777777" w:rsidR="00CB4D61" w:rsidRDefault="00CB4D61" w:rsidP="00CB4D61">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4CC72FC5" w14:textId="279E01E5" w:rsidR="00404AD7" w:rsidRDefault="00404AD7">
      <w:pPr>
        <w:rPr>
          <w:noProof/>
        </w:rPr>
      </w:pPr>
    </w:p>
    <w:p w14:paraId="012A2A87" w14:textId="5DB31B9F" w:rsidR="00CB4D61" w:rsidRPr="00CE4B14" w:rsidRDefault="00CB4D61" w:rsidP="00CB4D61">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lastRenderedPageBreak/>
        <w:t>THIRD</w:t>
      </w:r>
      <w:r w:rsidRPr="00CE4B14">
        <w:rPr>
          <w:noProof/>
          <w:color w:val="FF0000"/>
          <w:sz w:val="36"/>
          <w:szCs w:val="36"/>
        </w:rPr>
        <w:t xml:space="preserve"> CHANGE</w:t>
      </w:r>
    </w:p>
    <w:p w14:paraId="73BB7E5D" w14:textId="677B349B" w:rsidR="00CB4D61" w:rsidRDefault="00CB4D61">
      <w:pPr>
        <w:rPr>
          <w:noProof/>
        </w:rPr>
      </w:pPr>
    </w:p>
    <w:p w14:paraId="7C9E1E48" w14:textId="6ACC4221" w:rsidR="00CB4D61" w:rsidRDefault="00CB4D61">
      <w:pPr>
        <w:rPr>
          <w:noProof/>
        </w:rPr>
      </w:pPr>
    </w:p>
    <w:p w14:paraId="08BB9BE5" w14:textId="77777777" w:rsidR="00CB4D61" w:rsidRDefault="00CB4D61" w:rsidP="00CB4D61">
      <w:pPr>
        <w:pStyle w:val="Heading4"/>
      </w:pPr>
      <w:bookmarkStart w:id="136" w:name="_Toc83355199"/>
      <w:r>
        <w:t>4.11.5.9</w:t>
      </w:r>
      <w:r>
        <w:tab/>
        <w:t>Network Slice Admission Control</w:t>
      </w:r>
      <w:bookmarkEnd w:id="136"/>
    </w:p>
    <w:p w14:paraId="20585638" w14:textId="77777777" w:rsidR="00CB4D61" w:rsidRDefault="00CB4D61" w:rsidP="00CB4D61">
      <w:r>
        <w:t>Support of NSAC in conjunction with interworking with EPC is described in clause 5.15.11.5 of TS 23.501 [2].</w:t>
      </w:r>
    </w:p>
    <w:p w14:paraId="135EBAA0" w14:textId="26AADDB1" w:rsidR="00CB4D61" w:rsidRDefault="00CB4D61" w:rsidP="00CB4D61">
      <w:r>
        <w:t xml:space="preserve">If EPS counting is required for a network slice, the SMF+PGW-C performs NSACF discovery that supports controlling the maximum number of PDU sessions per network slice </w:t>
      </w:r>
      <w:ins w:id="137" w:author="Nokia " w:date="2021-11-01T11:37:00Z">
        <w:r>
          <w:t xml:space="preserve">andf the maximum number of UEs with at least one PDU session per network slice </w:t>
        </w:r>
      </w:ins>
      <w:r>
        <w:t>as described in clause 6.3.22 of TS 23.501 [2] and in clause 5.2.7.3.2.</w:t>
      </w:r>
      <w:ins w:id="138" w:author="Nokia " w:date="2021-11-01T11:38:00Z">
        <w:r>
          <w:t xml:space="preserve"> Also, the AMF disables NSAC on the number of UEs registered in the network slice when PS counting is required for a network slice.</w:t>
        </w:r>
      </w:ins>
    </w:p>
    <w:p w14:paraId="59E28D6B" w14:textId="77777777" w:rsidR="00CB4D61" w:rsidRDefault="00CB4D61" w:rsidP="00CB4D61">
      <w:r>
        <w:t>The following impacts are applicable to clause 4.2.11.4 (Number of PDU Sessions per network slice availability check and update procedure):</w:t>
      </w:r>
    </w:p>
    <w:p w14:paraId="63581CE8" w14:textId="1C60CF4E" w:rsidR="00CB4D61" w:rsidRDefault="00CB4D61" w:rsidP="00CB4D61">
      <w:pPr>
        <w:pStyle w:val="B1"/>
      </w:pPr>
      <w:r>
        <w:t>-</w:t>
      </w:r>
      <w:r>
        <w:tab/>
        <w:t>The SMF+PGW-C invokes this procedure to perform network slice availability check on the number of PDU Sessions</w:t>
      </w:r>
      <w:ins w:id="139" w:author="Nokia " w:date="2021-11-01T11:39:00Z">
        <w:r w:rsidR="00EB4E02">
          <w:t xml:space="preserve"> and</w:t>
        </w:r>
      </w:ins>
      <w:ins w:id="140" w:author="Nokia " w:date="2021-11-01T11:42:00Z">
        <w:r w:rsidR="00EB4E02">
          <w:t xml:space="preserve"> if </w:t>
        </w:r>
      </w:ins>
      <w:ins w:id="141" w:author="Nokia " w:date="2021-11-01T11:45:00Z">
        <w:r w:rsidR="00EB4E02">
          <w:t xml:space="preserve">the S-NSSAI is subject to EPS counting, </w:t>
        </w:r>
      </w:ins>
      <w:ins w:id="142" w:author="Nokia " w:date="2021-11-01T11:42:00Z">
        <w:r w:rsidR="00EB4E02">
          <w:t xml:space="preserve"> on </w:t>
        </w:r>
      </w:ins>
      <w:ins w:id="143" w:author="Nokia " w:date="2021-11-01T11:39:00Z">
        <w:r w:rsidR="00EB4E02">
          <w:t>the number of UEs with at least one PDU session per network slice</w:t>
        </w:r>
      </w:ins>
      <w:ins w:id="144" w:author="Nokia " w:date="2021-11-01T11:40:00Z">
        <w:r w:rsidR="00EB4E02">
          <w:t xml:space="preserve">, </w:t>
        </w:r>
      </w:ins>
      <w:del w:id="145" w:author="Nokia " w:date="2021-11-01T11:40:00Z">
        <w:r w:rsidDel="00EB4E02">
          <w:delText xml:space="preserve"> </w:delText>
        </w:r>
      </w:del>
      <w:r>
        <w:t>and update</w:t>
      </w:r>
      <w:ins w:id="146" w:author="Nokia " w:date="2021-11-01T11:40:00Z">
        <w:r w:rsidR="00EB4E02">
          <w:t xml:space="preserve"> the number</w:t>
        </w:r>
      </w:ins>
      <w:ins w:id="147" w:author="Nokia " w:date="2021-11-01T11:41:00Z">
        <w:r w:rsidR="00EB4E02">
          <w:t xml:space="preserve"> of PDU sessions</w:t>
        </w:r>
      </w:ins>
      <w:ins w:id="148" w:author="Nokia " w:date="2021-11-01T11:42:00Z">
        <w:r w:rsidR="00EB4E02">
          <w:t xml:space="preserve"> and, if </w:t>
        </w:r>
      </w:ins>
      <w:ins w:id="149" w:author="Nokia " w:date="2021-11-01T11:45:00Z">
        <w:r w:rsidR="00EB4E02">
          <w:t>the S-NSSAI is subject to EPS counting,</w:t>
        </w:r>
      </w:ins>
      <w:ins w:id="150" w:author="Nokia " w:date="2021-11-01T11:42:00Z">
        <w:r w:rsidR="00EB4E02">
          <w:t xml:space="preserve"> UEs with at least one PDU session per network slice,</w:t>
        </w:r>
      </w:ins>
      <w:r>
        <w:t xml:space="preserve"> for </w:t>
      </w:r>
      <w:ins w:id="151" w:author="Nokia " w:date="2021-11-01T11:42:00Z">
        <w:r w:rsidR="00EB4E02">
          <w:t xml:space="preserve">the </w:t>
        </w:r>
      </w:ins>
      <w:r>
        <w:t>S-NSSAI associated with the PDN connection during PDN connection establishment. In this case the SMF in figure 4.2.11.2-1 is replaced with SMF+PGW-C.</w:t>
      </w:r>
      <w:ins w:id="152" w:author="Nokia " w:date="2021-11-01T11:46:00Z">
        <w:r w:rsidR="00EB4E02" w:rsidRPr="00EB4E02">
          <w:t xml:space="preserve"> </w:t>
        </w:r>
      </w:ins>
    </w:p>
    <w:p w14:paraId="4659E4B8" w14:textId="48FD9A8F" w:rsidR="00CB4D61" w:rsidRDefault="00CB4D61" w:rsidP="00CB4D61">
      <w:pPr>
        <w:pStyle w:val="B1"/>
      </w:pPr>
      <w:r>
        <w:t>-</w:t>
      </w:r>
      <w:r>
        <w:tab/>
        <w:t>Step 3, The NSACF determines whether or not to accept the request as described in clause 5.15.11.5 of TS 23.501 [2].</w:t>
      </w:r>
      <w:ins w:id="153" w:author="Nokia " w:date="2021-11-01T11:47:00Z">
        <w:r w:rsidR="00EB4E02" w:rsidRPr="00EB4E02">
          <w:t xml:space="preserve"> </w:t>
        </w:r>
      </w:ins>
      <w:moveToRangeStart w:id="154" w:author="Nokia " w:date="2021-11-01T11:47:00Z" w:name="move86659630"/>
      <w:moveTo w:id="155" w:author="Nokia " w:date="2021-11-01T11:47:00Z">
        <w:r w:rsidR="00EB4E02">
          <w:t>The SMF+PGW-C shall continue the PDN Connection Establishment procedure only when the Network Slice subject to NSAC is available based on both numbers of PDU Sessions and number of UEs.</w:t>
        </w:r>
      </w:moveTo>
      <w:moveToRangeEnd w:id="154"/>
    </w:p>
    <w:p w14:paraId="01A84B07" w14:textId="77777777" w:rsidR="00CB4D61" w:rsidRDefault="00CB4D61" w:rsidP="00CB4D61">
      <w:r>
        <w:t>The SMF+PGW-C performs NSACF discovery that supports controlling the maximum number of UEs per network slice as described in clause 6.3.22 of TS 23.501 [2] and in clause 5.2.7.3.2.</w:t>
      </w:r>
    </w:p>
    <w:p w14:paraId="3052F966" w14:textId="4C166534" w:rsidR="00CB4D61" w:rsidDel="00EB4E02" w:rsidRDefault="00CB4D61" w:rsidP="00CB4D61">
      <w:pPr>
        <w:rPr>
          <w:del w:id="156" w:author="Nokia " w:date="2021-11-01T11:46:00Z"/>
        </w:rPr>
      </w:pPr>
      <w:del w:id="157" w:author="Nokia " w:date="2021-11-01T11:46:00Z">
        <w:r w:rsidDel="00EB4E02">
          <w:delText>The following impacts are applicable to clause 4.2.11.2 (Number of UEs per network slice availability check and update procedure):</w:delText>
        </w:r>
      </w:del>
    </w:p>
    <w:p w14:paraId="7A369E30" w14:textId="174DC9E9" w:rsidR="00CB4D61" w:rsidDel="00EB4E02" w:rsidRDefault="00CB4D61" w:rsidP="00CB4D61">
      <w:pPr>
        <w:pStyle w:val="B1"/>
        <w:rPr>
          <w:del w:id="158" w:author="Nokia " w:date="2021-11-01T11:46:00Z"/>
        </w:rPr>
      </w:pPr>
      <w:del w:id="159" w:author="Nokia " w:date="2021-11-01T11:46:00Z">
        <w:r w:rsidDel="00EB4E02">
          <w:delText>-</w:delText>
        </w:r>
        <w:r w:rsidDel="00EB4E02">
          <w:tab/>
          <w:delText>The SMF+PGW-C invokes this procedure to perform network slice availability check on the number of UEs and update for S-NSSAI associated with the PDN connection during PDN connection establishment. In this case the AMF in figure 4.2.11.2-1 is replaced with SMF+PGW-C.</w:delText>
        </w:r>
      </w:del>
    </w:p>
    <w:p w14:paraId="1C5F7E81" w14:textId="5418F531" w:rsidR="00CB4D61" w:rsidDel="00EB4E02" w:rsidRDefault="00CB4D61" w:rsidP="00CB4D61">
      <w:pPr>
        <w:pStyle w:val="B1"/>
        <w:rPr>
          <w:del w:id="160" w:author="Nokia " w:date="2021-11-01T11:46:00Z"/>
        </w:rPr>
      </w:pPr>
      <w:del w:id="161" w:author="Nokia " w:date="2021-11-01T11:46:00Z">
        <w:r w:rsidDel="00EB4E02">
          <w:delText>-</w:delText>
        </w:r>
        <w:r w:rsidDel="00EB4E02">
          <w:tab/>
          <w:delText>Step 2: The SMF+PGW-C includes in the message the S-NSSAI, identity of SMF+PGW-C, UE ID and update flag.</w:delText>
        </w:r>
      </w:del>
    </w:p>
    <w:p w14:paraId="1684DBAE" w14:textId="305A2DD4" w:rsidR="00CB4D61" w:rsidDel="00EB4E02" w:rsidRDefault="00CB4D61" w:rsidP="00CB4D61">
      <w:pPr>
        <w:pStyle w:val="B1"/>
        <w:rPr>
          <w:del w:id="162" w:author="Nokia " w:date="2021-11-01T11:46:00Z"/>
        </w:rPr>
      </w:pPr>
      <w:del w:id="163" w:author="Nokia " w:date="2021-11-01T11:46:00Z">
        <w:r w:rsidDel="00EB4E02">
          <w:delText>-</w:delText>
        </w:r>
        <w:r w:rsidDel="00EB4E02">
          <w:tab/>
          <w:delText>Step 3: The AMF is replaced by the SMF + PGW-C ID.</w:delText>
        </w:r>
      </w:del>
    </w:p>
    <w:p w14:paraId="01EC5A43" w14:textId="35C0CB09" w:rsidR="00CB4D61" w:rsidDel="00EB4E02" w:rsidRDefault="00CB4D61" w:rsidP="00CB4D61">
      <w:pPr>
        <w:pStyle w:val="B1"/>
        <w:rPr>
          <w:del w:id="164" w:author="Nokia " w:date="2021-11-01T11:46:00Z"/>
        </w:rPr>
      </w:pPr>
      <w:del w:id="165" w:author="Nokia " w:date="2021-11-01T11:46:00Z">
        <w:r w:rsidDel="00EB4E02">
          <w:delText>-</w:delText>
        </w:r>
        <w:r w:rsidDel="00EB4E02">
          <w:tab/>
          <w:delText>Step 3: The NSACF determines whether or not to accept the request as described in clause 5.15.11.5 of TS 23.501 [2].</w:delText>
        </w:r>
      </w:del>
    </w:p>
    <w:p w14:paraId="634F6AB8" w14:textId="5E25139B" w:rsidR="00CB4D61" w:rsidDel="00EB4E02" w:rsidRDefault="00CB4D61" w:rsidP="00CB4D61">
      <w:pPr>
        <w:rPr>
          <w:moveFrom w:id="166" w:author="Nokia " w:date="2021-11-01T11:47:00Z"/>
        </w:rPr>
      </w:pPr>
      <w:moveFromRangeStart w:id="167" w:author="Nokia " w:date="2021-11-01T11:47:00Z" w:name="move86659630"/>
      <w:moveFrom w:id="168" w:author="Nokia " w:date="2021-11-01T11:47:00Z">
        <w:r w:rsidDel="00EB4E02">
          <w:t>The SMF+PGW-C shall continue the PDN Connection Establishment procedure only when the Network Slice subject to NSAC is available based on both numbers of PDU Sessions and number of UEs.</w:t>
        </w:r>
      </w:moveFrom>
    </w:p>
    <w:moveFromRangeEnd w:id="167"/>
    <w:p w14:paraId="3911D51D" w14:textId="018AE2E9" w:rsidR="00CB4D61" w:rsidRDefault="00CB4D61">
      <w:pPr>
        <w:rPr>
          <w:noProof/>
        </w:rPr>
      </w:pPr>
    </w:p>
    <w:p w14:paraId="482FB07A" w14:textId="3F9D18E0" w:rsidR="00CB4D61" w:rsidRDefault="00CB4D61">
      <w:pPr>
        <w:rPr>
          <w:noProof/>
        </w:rPr>
      </w:pPr>
    </w:p>
    <w:p w14:paraId="446D9CA3" w14:textId="718BF9D3" w:rsidR="00CB4D61" w:rsidRPr="00CE4B14" w:rsidRDefault="00CB4D61" w:rsidP="00CB4D61">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CHANGE</w:t>
      </w:r>
    </w:p>
    <w:p w14:paraId="08D02FBB" w14:textId="2260CE13" w:rsidR="00CB4D61" w:rsidRDefault="00CB4D61">
      <w:pPr>
        <w:rPr>
          <w:noProof/>
        </w:rPr>
      </w:pPr>
    </w:p>
    <w:p w14:paraId="76CE7FAC" w14:textId="49436507" w:rsidR="00CB4D61" w:rsidRDefault="00CB4D61">
      <w:pPr>
        <w:rPr>
          <w:noProof/>
        </w:rPr>
      </w:pPr>
    </w:p>
    <w:p w14:paraId="6321E075" w14:textId="77777777" w:rsidR="00472035" w:rsidRPr="00140E21" w:rsidRDefault="00472035" w:rsidP="00472035">
      <w:pPr>
        <w:pStyle w:val="Heading5"/>
      </w:pPr>
      <w:bookmarkStart w:id="169" w:name="_Toc20203931"/>
      <w:bookmarkStart w:id="170" w:name="_Toc27894616"/>
      <w:bookmarkStart w:id="171" w:name="_Toc36191683"/>
      <w:bookmarkStart w:id="172" w:name="_Toc45192769"/>
      <w:bookmarkStart w:id="173" w:name="_Toc47592401"/>
      <w:bookmarkStart w:id="174" w:name="_Toc51834482"/>
      <w:bookmarkStart w:id="175" w:name="_Toc83354986"/>
      <w:r w:rsidRPr="00140E21">
        <w:lastRenderedPageBreak/>
        <w:t>4.2.2.2.2</w:t>
      </w:r>
      <w:r w:rsidRPr="00140E21">
        <w:tab/>
        <w:t>General Registration</w:t>
      </w:r>
      <w:bookmarkEnd w:id="169"/>
      <w:bookmarkEnd w:id="170"/>
      <w:bookmarkEnd w:id="171"/>
      <w:bookmarkEnd w:id="172"/>
      <w:bookmarkEnd w:id="173"/>
      <w:bookmarkEnd w:id="174"/>
      <w:bookmarkEnd w:id="175"/>
    </w:p>
    <w:p w14:paraId="25ACC3D8" w14:textId="77777777" w:rsidR="00472035" w:rsidRDefault="00472035" w:rsidP="00472035">
      <w:pPr>
        <w:pStyle w:val="TH"/>
      </w:pPr>
      <w:r>
        <w:object w:dxaOrig="7906" w:dyaOrig="14318" w14:anchorId="65D623A2">
          <v:shape id="_x0000_i1028" type="#_x0000_t75" style="width:394.5pt;height:713.25pt" o:ole="">
            <v:imagedata r:id="rId17" o:title=""/>
          </v:shape>
          <o:OLEObject Type="Embed" ProgID="Word.Picture.8" ShapeID="_x0000_i1028" DrawAspect="Content" ObjectID="_1697885912" r:id="rId18"/>
        </w:object>
      </w:r>
    </w:p>
    <w:p w14:paraId="6FE1F90D" w14:textId="77777777" w:rsidR="00472035" w:rsidRPr="00140E21" w:rsidRDefault="00472035" w:rsidP="00472035">
      <w:pPr>
        <w:pStyle w:val="TF"/>
      </w:pPr>
      <w:r w:rsidRPr="00140E21">
        <w:lastRenderedPageBreak/>
        <w:t>Figure 4.2.2.2.2-1: Registration procedure</w:t>
      </w:r>
    </w:p>
    <w:p w14:paraId="4B1C61C8" w14:textId="77777777" w:rsidR="00472035" w:rsidRPr="00140E21" w:rsidRDefault="00472035" w:rsidP="0047203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E00B74" w14:textId="77777777" w:rsidR="00472035" w:rsidRPr="00140E21" w:rsidRDefault="00472035" w:rsidP="00472035">
      <w:pPr>
        <w:pStyle w:val="B1"/>
      </w:pPr>
      <w:r w:rsidRPr="00140E21">
        <w:t>NOTE 1:</w:t>
      </w:r>
      <w:r w:rsidRPr="00140E21">
        <w:tab/>
        <w:t>The UE Policy Container and its usage is defined in TS</w:t>
      </w:r>
      <w:r>
        <w:t> </w:t>
      </w:r>
      <w:r w:rsidRPr="00140E21">
        <w:t>23.503</w:t>
      </w:r>
      <w:r>
        <w:t> </w:t>
      </w:r>
      <w:r w:rsidRPr="00140E21">
        <w:t>[20].</w:t>
      </w:r>
    </w:p>
    <w:p w14:paraId="202413CB" w14:textId="77777777" w:rsidR="00472035" w:rsidRPr="00140E21" w:rsidRDefault="00472035" w:rsidP="0047203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318247F" w14:textId="77777777" w:rsidR="00472035" w:rsidRDefault="00472035" w:rsidP="00472035">
      <w:pPr>
        <w:pStyle w:val="B1"/>
      </w:pPr>
      <w:r>
        <w:tab/>
        <w:t>The AN parameters shall also include an IAB-Indication if the UE is an IAB-node accessing 5GS.</w:t>
      </w:r>
    </w:p>
    <w:p w14:paraId="703CD621" w14:textId="77777777" w:rsidR="00472035" w:rsidRPr="00140E21" w:rsidRDefault="00472035" w:rsidP="0047203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8EFA074" w14:textId="77777777" w:rsidR="00472035" w:rsidRPr="00140E21" w:rsidRDefault="00472035" w:rsidP="0047203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BEB74B5" w14:textId="77777777" w:rsidR="00472035" w:rsidRPr="00140E21" w:rsidRDefault="00472035" w:rsidP="0047203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2E9132E" w14:textId="77777777" w:rsidR="00472035" w:rsidRDefault="00472035" w:rsidP="00472035">
      <w:pPr>
        <w:pStyle w:val="B2"/>
      </w:pPr>
      <w:r>
        <w:t>i)</w:t>
      </w:r>
      <w:r>
        <w:tab/>
        <w:t>a 5G-GUTI mapped from an EPS GUTI, if the UE has a valid EPS GUTI.</w:t>
      </w:r>
    </w:p>
    <w:p w14:paraId="629193DD" w14:textId="77777777" w:rsidR="00472035" w:rsidRPr="00140E21" w:rsidRDefault="00472035" w:rsidP="00472035">
      <w:pPr>
        <w:pStyle w:val="B2"/>
      </w:pPr>
      <w:r>
        <w:t>ii)</w:t>
      </w:r>
      <w:r w:rsidRPr="00140E21">
        <w:tab/>
        <w:t xml:space="preserve">a native 5G-GUTI assigned by the </w:t>
      </w:r>
      <w:r>
        <w:t xml:space="preserve">PLMN to </w:t>
      </w:r>
      <w:r w:rsidRPr="00140E21">
        <w:t>which the UE is attempting to register, if available;</w:t>
      </w:r>
    </w:p>
    <w:p w14:paraId="05E2826B" w14:textId="77777777" w:rsidR="00472035" w:rsidRPr="00140E21" w:rsidRDefault="00472035" w:rsidP="00472035">
      <w:pPr>
        <w:pStyle w:val="B2"/>
      </w:pPr>
      <w:r>
        <w:t>iii)</w:t>
      </w:r>
      <w:r w:rsidRPr="00140E21">
        <w:tab/>
        <w:t>a native 5G-GUTI assigned by an equivalent PLMN to the PLMN to which the UE is attempting to register, if available;</w:t>
      </w:r>
    </w:p>
    <w:p w14:paraId="5DB20362" w14:textId="77777777" w:rsidR="00472035" w:rsidRPr="00140E21" w:rsidRDefault="00472035" w:rsidP="00472035">
      <w:pPr>
        <w:pStyle w:val="B2"/>
      </w:pPr>
      <w:r>
        <w:t>iv)</w:t>
      </w:r>
      <w:r w:rsidRPr="00140E21">
        <w:tab/>
        <w:t>a native 5G-GUTI assigned by any other PLMN, if available.</w:t>
      </w:r>
    </w:p>
    <w:p w14:paraId="1138AF81" w14:textId="77777777" w:rsidR="00472035" w:rsidRPr="00140E21" w:rsidRDefault="00472035" w:rsidP="00472035">
      <w:pPr>
        <w:pStyle w:val="NO"/>
      </w:pPr>
      <w:r w:rsidRPr="00140E21">
        <w:t>NOTE 2:</w:t>
      </w:r>
      <w:r w:rsidRPr="00140E21">
        <w:tab/>
        <w:t>This can also be a 5G-GUTIs assigned via another access type.</w:t>
      </w:r>
    </w:p>
    <w:p w14:paraId="46B1A6BA" w14:textId="77777777" w:rsidR="00472035" w:rsidRPr="00140E21" w:rsidRDefault="00472035" w:rsidP="00472035">
      <w:pPr>
        <w:pStyle w:val="B2"/>
      </w:pPr>
      <w:r>
        <w:t>v)</w:t>
      </w:r>
      <w:r w:rsidRPr="00140E21">
        <w:tab/>
        <w:t>Otherwise, the UE shall include its SUCI in the Registration Request as defined in TS</w:t>
      </w:r>
      <w:r>
        <w:t> </w:t>
      </w:r>
      <w:r w:rsidRPr="00140E21">
        <w:t>33.501</w:t>
      </w:r>
      <w:r>
        <w:t> </w:t>
      </w:r>
      <w:r w:rsidRPr="00140E21">
        <w:t>[15].</w:t>
      </w:r>
    </w:p>
    <w:p w14:paraId="2856169F" w14:textId="77777777" w:rsidR="00472035" w:rsidRDefault="00472035" w:rsidP="00472035">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9AE9E91" w14:textId="77777777" w:rsidR="00472035" w:rsidRDefault="00472035" w:rsidP="00472035">
      <w:pPr>
        <w:pStyle w:val="B2"/>
      </w:pPr>
      <w:r>
        <w:t>i)</w:t>
      </w:r>
      <w:r>
        <w:tab/>
        <w:t>a native 5G-GUTI assigned by the same SNPN to which the UE is attempting to register, if available;</w:t>
      </w:r>
    </w:p>
    <w:p w14:paraId="0B05DB20" w14:textId="77777777" w:rsidR="00472035" w:rsidRDefault="00472035" w:rsidP="00472035">
      <w:pPr>
        <w:pStyle w:val="B2"/>
      </w:pPr>
      <w:r>
        <w:t>ii)</w:t>
      </w:r>
      <w:r>
        <w:tab/>
        <w:t>a native 5G-GUTI assigned by any other SNPN along with the NID of the SNPN that assigned the 5G-GUTI, if available;</w:t>
      </w:r>
    </w:p>
    <w:p w14:paraId="7AB401CF" w14:textId="77777777" w:rsidR="00472035" w:rsidRDefault="00472035" w:rsidP="00472035">
      <w:pPr>
        <w:pStyle w:val="B2"/>
      </w:pPr>
      <w:r>
        <w:t>iii)</w:t>
      </w:r>
      <w:r>
        <w:tab/>
        <w:t>Otherwise, the UE shall include its SUCI in the Registration Request as defined in TS 33.501 [15].</w:t>
      </w:r>
    </w:p>
    <w:p w14:paraId="66B66253" w14:textId="77777777" w:rsidR="00472035" w:rsidRPr="00140E21" w:rsidRDefault="00472035" w:rsidP="00472035">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E6FB5E" w14:textId="77777777" w:rsidR="00472035" w:rsidRPr="00140E21" w:rsidRDefault="00472035" w:rsidP="0047203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1463099" w14:textId="77777777" w:rsidR="00472035" w:rsidRPr="00140E21" w:rsidRDefault="00472035" w:rsidP="0047203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CC32358" w14:textId="77777777" w:rsidR="00472035" w:rsidRPr="00140E21" w:rsidRDefault="00472035" w:rsidP="00472035">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52F9E92" w14:textId="77777777" w:rsidR="00472035" w:rsidRPr="00140E21" w:rsidRDefault="00472035" w:rsidP="0047203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EE2F1FA" w14:textId="77777777" w:rsidR="00472035" w:rsidRPr="00140E21" w:rsidRDefault="00472035" w:rsidP="0047203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369BA5F" w14:textId="77777777" w:rsidR="00472035" w:rsidRPr="00140E21" w:rsidRDefault="00472035" w:rsidP="0047203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A1F8AFA" w14:textId="77777777" w:rsidR="00472035" w:rsidRPr="00140E21" w:rsidRDefault="00472035" w:rsidP="00472035">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38911" w14:textId="77777777" w:rsidR="00472035" w:rsidRDefault="00472035" w:rsidP="00472035">
      <w:pPr>
        <w:pStyle w:val="B1"/>
      </w:pPr>
      <w:r>
        <w:tab/>
        <w:t>The UE may include UE paging probability information if it supports the assignment of WUS Assistance Information from the AMF (see TS 23.501 [2]).</w:t>
      </w:r>
    </w:p>
    <w:p w14:paraId="194E088D" w14:textId="77777777" w:rsidR="00472035" w:rsidRPr="00140E21" w:rsidRDefault="00472035" w:rsidP="0047203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1AAC59D" w14:textId="77777777" w:rsidR="00472035" w:rsidRPr="00140E21" w:rsidRDefault="00472035" w:rsidP="00472035">
      <w:pPr>
        <w:pStyle w:val="NO"/>
      </w:pPr>
      <w:r w:rsidRPr="00140E21">
        <w:t>NOTE 3:</w:t>
      </w:r>
      <w:r w:rsidRPr="00140E21">
        <w:tab/>
        <w:t>A PDU Session corresponding to a LADN is not included in the List Of PDU Sessions To Be Activated when the UE is outside the area of availability of the LADN.</w:t>
      </w:r>
    </w:p>
    <w:p w14:paraId="6F6C014F" w14:textId="77777777" w:rsidR="00472035" w:rsidRPr="00140E21" w:rsidRDefault="00472035" w:rsidP="0047203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1D7B1568" w14:textId="77777777" w:rsidR="00472035" w:rsidRPr="00140E21" w:rsidRDefault="00472035" w:rsidP="0047203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5F10B3A" w14:textId="77777777" w:rsidR="00472035" w:rsidRPr="00140E21" w:rsidRDefault="00472035" w:rsidP="00472035">
      <w:pPr>
        <w:pStyle w:val="B1"/>
      </w:pPr>
      <w:r w:rsidRPr="00140E21">
        <w:tab/>
        <w:t>If available, the last visited TAI shall be included in order to help the AMF produce Registration Area for the UE.</w:t>
      </w:r>
    </w:p>
    <w:p w14:paraId="5B487EBE" w14:textId="77777777" w:rsidR="00472035" w:rsidRPr="00140E21" w:rsidRDefault="00472035" w:rsidP="0047203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7333497" w14:textId="77777777" w:rsidR="00472035" w:rsidRPr="00140E21" w:rsidRDefault="00472035" w:rsidP="0047203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275381B" w14:textId="77777777" w:rsidR="00472035" w:rsidRPr="00140E21" w:rsidRDefault="00472035" w:rsidP="0047203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5F646F0" w14:textId="77777777" w:rsidR="00472035" w:rsidRPr="00140E21" w:rsidRDefault="00472035" w:rsidP="00472035">
      <w:pPr>
        <w:pStyle w:val="B1"/>
        <w:rPr>
          <w:lang w:eastAsia="zh-CN"/>
        </w:rPr>
      </w:pPr>
      <w:r w:rsidRPr="00140E21">
        <w:rPr>
          <w:lang w:eastAsia="zh-CN"/>
        </w:rPr>
        <w:tab/>
        <w:t>The UE includes the MICO mode preference and optionally a Requested Active Time value if the UE wants to use MICO Mode with Active Time.</w:t>
      </w:r>
    </w:p>
    <w:p w14:paraId="040C4AF2" w14:textId="77777777" w:rsidR="00472035" w:rsidRPr="00140E21" w:rsidRDefault="00472035" w:rsidP="0047203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A3CCCD" w14:textId="77777777" w:rsidR="00472035" w:rsidRPr="00140E21" w:rsidRDefault="00472035" w:rsidP="0047203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4F4B8BA" w14:textId="77777777" w:rsidR="00472035" w:rsidRPr="00140E21" w:rsidRDefault="00472035" w:rsidP="0047203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B5F92C2" w14:textId="77777777" w:rsidR="00472035" w:rsidRDefault="00472035" w:rsidP="00472035">
      <w:pPr>
        <w:pStyle w:val="B1"/>
        <w:rPr>
          <w:lang w:eastAsia="zh-CN"/>
        </w:rPr>
      </w:pPr>
      <w:r>
        <w:rPr>
          <w:lang w:eastAsia="zh-CN"/>
        </w:rPr>
        <w:tab/>
        <w:t>The PEI may be retrieved in initial registration from the UE as described in clause 4.2.2.2.1.</w:t>
      </w:r>
    </w:p>
    <w:p w14:paraId="0C8DF87E" w14:textId="77777777" w:rsidR="00472035" w:rsidRDefault="00472035" w:rsidP="00472035">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D82AF59" w14:textId="77777777" w:rsidR="00472035" w:rsidRDefault="00472035" w:rsidP="00472035">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98DBE4D" w14:textId="77777777" w:rsidR="00472035" w:rsidRDefault="00472035" w:rsidP="00472035">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DCA6910" w14:textId="77777777" w:rsidR="00472035" w:rsidRPr="00140E21" w:rsidRDefault="00472035" w:rsidP="0047203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2D6387" w14:textId="77777777" w:rsidR="00472035" w:rsidRPr="00140E21" w:rsidRDefault="00472035" w:rsidP="0047203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D500E47" w14:textId="77777777" w:rsidR="00472035" w:rsidRPr="00140E21" w:rsidRDefault="00472035" w:rsidP="0047203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340AAA3" w14:textId="77777777" w:rsidR="00472035" w:rsidRPr="00140E21" w:rsidRDefault="00472035" w:rsidP="0047203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DEF7F8" w14:textId="77777777" w:rsidR="00472035" w:rsidRPr="00140E21" w:rsidRDefault="00472035" w:rsidP="0047203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4EDBCD3E" w14:textId="77777777" w:rsidR="00472035" w:rsidRPr="00140E21" w:rsidRDefault="00472035" w:rsidP="0047203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15DAFCB" w14:textId="77777777" w:rsidR="00472035" w:rsidRPr="00140E21" w:rsidRDefault="00472035" w:rsidP="00472035">
      <w:pPr>
        <w:pStyle w:val="B1"/>
      </w:pPr>
      <w:r w:rsidRPr="00140E21">
        <w:tab/>
        <w:t>Mapping Of Requested NSSAI is provided only if available.</w:t>
      </w:r>
    </w:p>
    <w:p w14:paraId="622DEAA4" w14:textId="77777777" w:rsidR="00472035" w:rsidRPr="00140E21" w:rsidRDefault="00472035" w:rsidP="00472035">
      <w:pPr>
        <w:pStyle w:val="B1"/>
        <w:rPr>
          <w:lang w:eastAsia="zh-CN"/>
        </w:rPr>
      </w:pPr>
      <w:r w:rsidRPr="00140E21">
        <w:tab/>
        <w:t>If the Registration type indicated by the UE is Periodic Registration Update, then steps 4 to 19 may be omitted.</w:t>
      </w:r>
    </w:p>
    <w:p w14:paraId="168F8500" w14:textId="77777777" w:rsidR="00472035" w:rsidRPr="00140E21" w:rsidRDefault="00472035" w:rsidP="0047203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EE084D" w14:textId="77777777" w:rsidR="00472035" w:rsidRPr="00140E21" w:rsidRDefault="00472035" w:rsidP="0047203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8C12766" w14:textId="77777777" w:rsidR="00472035" w:rsidRPr="00140E21" w:rsidRDefault="00472035" w:rsidP="0047203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5113B16" w14:textId="77777777" w:rsidR="00472035" w:rsidRPr="00140E21" w:rsidRDefault="00472035" w:rsidP="0047203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1149C53" w14:textId="77777777" w:rsidR="00472035" w:rsidRPr="00140E21" w:rsidRDefault="00472035" w:rsidP="0047203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BDF41E" w14:textId="77777777" w:rsidR="00472035" w:rsidRPr="00140E21" w:rsidRDefault="00472035" w:rsidP="00472035">
      <w:pPr>
        <w:pStyle w:val="B1"/>
        <w:rPr>
          <w:lang w:eastAsia="zh-CN"/>
        </w:rPr>
      </w:pPr>
      <w:r w:rsidRPr="00140E21">
        <w:rPr>
          <w:lang w:eastAsia="zh-CN"/>
        </w:rPr>
        <w:tab/>
        <w:t>If the UE has included a UE Radio Capability ID in step 1 and the AMF supports RACS, the AMF stores the Radio Capability ID in UE context.</w:t>
      </w:r>
    </w:p>
    <w:p w14:paraId="084B062F" w14:textId="77777777" w:rsidR="00472035" w:rsidRDefault="00472035" w:rsidP="00472035">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138E01D" w14:textId="77777777" w:rsidR="00472035" w:rsidRDefault="00472035" w:rsidP="00472035">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DFA845D" w14:textId="77777777" w:rsidR="00472035" w:rsidRDefault="00472035" w:rsidP="00472035">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EB4B6BB" w14:textId="77777777" w:rsidR="00472035" w:rsidRDefault="00472035" w:rsidP="00472035">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5D300B3" w14:textId="77777777" w:rsidR="00472035" w:rsidRDefault="00472035" w:rsidP="0047203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ACE8190" w14:textId="77777777" w:rsidR="00472035" w:rsidRPr="00140E21" w:rsidRDefault="00472035" w:rsidP="0047203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F4D1D12" w14:textId="77777777" w:rsidR="00472035" w:rsidRDefault="00472035" w:rsidP="0047203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C611860" w14:textId="77777777" w:rsidR="00472035" w:rsidRPr="00140E21" w:rsidRDefault="00472035" w:rsidP="00472035">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3F0F6BC" w14:textId="77777777" w:rsidR="00472035" w:rsidRPr="00140E21" w:rsidRDefault="00472035" w:rsidP="00472035">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367EA8" w14:textId="77777777" w:rsidR="00472035" w:rsidRPr="00140E21" w:rsidRDefault="00472035" w:rsidP="0047203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BA5F6AF" w14:textId="77777777" w:rsidR="00472035" w:rsidRDefault="00472035" w:rsidP="00472035">
      <w:pPr>
        <w:pStyle w:val="B1"/>
      </w:pPr>
      <w:r>
        <w:tab/>
        <w:t>For inter PLMN mobility, UE Context information includes HPLMN S-NSSAIs corresponding to the Allowed NSSAI for each Access Type, without Allowed NSSAI of old PLMN.</w:t>
      </w:r>
    </w:p>
    <w:p w14:paraId="78F55097" w14:textId="77777777" w:rsidR="00472035" w:rsidRPr="00140E21" w:rsidRDefault="00472035" w:rsidP="00472035">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621B9D2" w14:textId="77777777" w:rsidR="00472035" w:rsidRPr="00140E21" w:rsidRDefault="00472035" w:rsidP="00472035">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6E2AEFE" w14:textId="77777777" w:rsidR="00472035" w:rsidRPr="00140E21" w:rsidRDefault="00472035" w:rsidP="00472035">
      <w:pPr>
        <w:pStyle w:val="B1"/>
      </w:pPr>
      <w:r w:rsidRPr="00140E21">
        <w:tab/>
        <w:t>If the new AMF has already received UE contexts from the old AMF during handover procedure, then step 4,5 and 10 shall be skipped.</w:t>
      </w:r>
    </w:p>
    <w:p w14:paraId="416009EF" w14:textId="77777777" w:rsidR="00472035" w:rsidRPr="00140E21" w:rsidRDefault="00472035" w:rsidP="0047203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69F07D" w14:textId="77777777" w:rsidR="00472035" w:rsidRPr="00140E21" w:rsidRDefault="00472035" w:rsidP="00472035">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73BBD02" w14:textId="77777777" w:rsidR="00472035" w:rsidRPr="00140E21" w:rsidRDefault="00472035" w:rsidP="00472035">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9CEC826" w14:textId="77777777" w:rsidR="00472035" w:rsidRPr="00140E21" w:rsidRDefault="00472035" w:rsidP="0047203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CE12C27" w14:textId="77777777" w:rsidR="00472035" w:rsidRPr="00140E21" w:rsidRDefault="00472035" w:rsidP="0047203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679F8B" w14:textId="77777777" w:rsidR="00472035" w:rsidRPr="00140E21" w:rsidRDefault="00472035" w:rsidP="0047203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3608D5C" w14:textId="77777777" w:rsidR="00472035" w:rsidRDefault="00472035" w:rsidP="00472035">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A1BD19F" w14:textId="77777777" w:rsidR="00472035" w:rsidRDefault="00472035" w:rsidP="0047203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8459A61" w14:textId="77777777" w:rsidR="00472035" w:rsidRDefault="00472035" w:rsidP="00472035">
      <w:pPr>
        <w:pStyle w:val="NO"/>
      </w:pPr>
      <w:r>
        <w:t>NOTE 8:</w:t>
      </w:r>
      <w:r>
        <w:tab/>
        <w:t>The new AMF can determine if a PDU Session is used for emergency service by checking whether the DNN matches the emergency DNN.</w:t>
      </w:r>
    </w:p>
    <w:p w14:paraId="11403802" w14:textId="77777777" w:rsidR="00472035" w:rsidRPr="00140E21" w:rsidRDefault="00472035" w:rsidP="0047203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B1641D" w14:textId="77777777" w:rsidR="00472035" w:rsidRDefault="00472035" w:rsidP="00472035">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B5AA001" w14:textId="77777777" w:rsidR="00472035" w:rsidRDefault="00472035" w:rsidP="00472035">
      <w:pPr>
        <w:pStyle w:val="B1"/>
      </w:pPr>
      <w:r>
        <w:tab/>
        <w:t>During inter PLMN mobility, the handling of the UE Radio Capability ID in the new AMF is as defined in TS 23.501 [2].</w:t>
      </w:r>
    </w:p>
    <w:p w14:paraId="7EB8F650" w14:textId="77777777" w:rsidR="00472035" w:rsidRPr="00140E21" w:rsidRDefault="00472035" w:rsidP="00472035">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CE64DC" w14:textId="77777777" w:rsidR="00472035" w:rsidRPr="00140E21" w:rsidRDefault="00472035" w:rsidP="00472035">
      <w:pPr>
        <w:pStyle w:val="B1"/>
        <w:rPr>
          <w:lang w:eastAsia="zh-CN"/>
        </w:rPr>
      </w:pPr>
      <w:r w:rsidRPr="00140E21">
        <w:rPr>
          <w:lang w:eastAsia="zh-CN"/>
        </w:rPr>
        <w:t>6.</w:t>
      </w:r>
      <w:r w:rsidRPr="00140E21">
        <w:rPr>
          <w:lang w:eastAsia="zh-CN"/>
        </w:rPr>
        <w:tab/>
        <w:t>[Conditional] new AMF to UE: Identity Request ().</w:t>
      </w:r>
    </w:p>
    <w:p w14:paraId="410000E5" w14:textId="77777777" w:rsidR="00472035" w:rsidRPr="00140E21" w:rsidRDefault="00472035" w:rsidP="0047203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82F3B24" w14:textId="77777777" w:rsidR="00472035" w:rsidRPr="00140E21" w:rsidRDefault="00472035" w:rsidP="00472035">
      <w:pPr>
        <w:pStyle w:val="B1"/>
        <w:rPr>
          <w:lang w:eastAsia="zh-CN"/>
        </w:rPr>
      </w:pPr>
      <w:r w:rsidRPr="00140E21">
        <w:rPr>
          <w:lang w:eastAsia="zh-CN"/>
        </w:rPr>
        <w:t>7.</w:t>
      </w:r>
      <w:r w:rsidRPr="00140E21">
        <w:rPr>
          <w:lang w:eastAsia="zh-CN"/>
        </w:rPr>
        <w:tab/>
        <w:t>[Conditional] UE to new AMF: Identity Response ().</w:t>
      </w:r>
    </w:p>
    <w:p w14:paraId="06FCA7C7" w14:textId="77777777" w:rsidR="00472035" w:rsidRPr="00140E21" w:rsidRDefault="00472035" w:rsidP="0047203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5BD2CA6" w14:textId="77777777" w:rsidR="00472035" w:rsidRPr="00140E21" w:rsidRDefault="00472035" w:rsidP="0047203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66AE59" w14:textId="77777777" w:rsidR="00472035" w:rsidRPr="00140E21" w:rsidRDefault="00472035" w:rsidP="0047203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F3B8891" w14:textId="77777777" w:rsidR="00472035" w:rsidRPr="00140E21" w:rsidRDefault="00472035" w:rsidP="0047203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F2DC4C" w14:textId="77777777" w:rsidR="00472035" w:rsidRDefault="00472035" w:rsidP="00472035">
      <w:pPr>
        <w:pStyle w:val="EditorsNote"/>
      </w:pPr>
      <w:r>
        <w:t>Editor's note:</w:t>
      </w:r>
      <w:r>
        <w:tab/>
        <w:t>It is FFS how the AUSF executes authentication of the UE, in the case of Disaster Roaming Registration.</w:t>
      </w:r>
    </w:p>
    <w:p w14:paraId="14FA1D3D" w14:textId="77777777" w:rsidR="00472035" w:rsidRPr="00140E21" w:rsidRDefault="00472035" w:rsidP="0047203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406787" w14:textId="77777777" w:rsidR="00472035" w:rsidRPr="00140E21" w:rsidRDefault="00472035" w:rsidP="0047203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3D092FC" w14:textId="77777777" w:rsidR="00472035" w:rsidRPr="00140E21" w:rsidRDefault="00472035" w:rsidP="0047203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A3D1CC" w14:textId="77777777" w:rsidR="00472035" w:rsidRPr="00140E21" w:rsidRDefault="00472035" w:rsidP="00472035">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EB44983" w14:textId="77777777" w:rsidR="00472035" w:rsidRPr="00140E21" w:rsidRDefault="00472035" w:rsidP="0047203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5750E97" w14:textId="77777777" w:rsidR="00472035" w:rsidRPr="00140E21" w:rsidRDefault="00472035" w:rsidP="0047203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6BD9531" w14:textId="77777777" w:rsidR="00472035" w:rsidRPr="00140E21" w:rsidRDefault="00472035" w:rsidP="00472035">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2114694" w14:textId="77777777" w:rsidR="00472035" w:rsidRPr="00140E21" w:rsidRDefault="00472035" w:rsidP="0047203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BCD6413" w14:textId="77777777" w:rsidR="00472035" w:rsidRPr="00140E21" w:rsidRDefault="00472035" w:rsidP="00472035">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184EB3E" w14:textId="77777777" w:rsidR="00472035" w:rsidRPr="00140E21" w:rsidRDefault="00472035" w:rsidP="00472035">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3418828" w14:textId="77777777" w:rsidR="00472035" w:rsidRPr="00140E21" w:rsidRDefault="00472035" w:rsidP="0047203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411502E" w14:textId="77777777" w:rsidR="00472035" w:rsidRDefault="00472035" w:rsidP="0047203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73DD2E5" w14:textId="77777777" w:rsidR="00472035" w:rsidRPr="00140E21" w:rsidRDefault="00472035" w:rsidP="00472035">
      <w:pPr>
        <w:pStyle w:val="B1"/>
        <w:rPr>
          <w:lang w:eastAsia="zh-CN"/>
        </w:rPr>
      </w:pPr>
      <w:r w:rsidRPr="00140E21">
        <w:rPr>
          <w:lang w:eastAsia="zh-CN"/>
        </w:rPr>
        <w:t>11.</w:t>
      </w:r>
      <w:r w:rsidRPr="00140E21">
        <w:rPr>
          <w:lang w:eastAsia="zh-CN"/>
        </w:rPr>
        <w:tab/>
        <w:t>[Conditional] new AMF to UE: Identity Request/Response (PEI).</w:t>
      </w:r>
    </w:p>
    <w:p w14:paraId="49D08165" w14:textId="77777777" w:rsidR="00472035" w:rsidRPr="00140E21" w:rsidRDefault="00472035" w:rsidP="0047203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F00D03D" w14:textId="77777777" w:rsidR="00472035" w:rsidRPr="00140E21" w:rsidRDefault="00472035" w:rsidP="00472035">
      <w:pPr>
        <w:pStyle w:val="B1"/>
        <w:rPr>
          <w:lang w:eastAsia="zh-CN"/>
        </w:rPr>
      </w:pPr>
      <w:r w:rsidRPr="00140E21">
        <w:tab/>
        <w:t>For an Emergency Registration, the UE may have included the PEI in the Registration Request. If so, the PEI retrieval is skipped.</w:t>
      </w:r>
    </w:p>
    <w:p w14:paraId="3D41981D" w14:textId="77777777" w:rsidR="00472035" w:rsidRPr="00140E21" w:rsidRDefault="00472035" w:rsidP="0047203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8757637" w14:textId="77777777" w:rsidR="00472035" w:rsidRPr="00140E21" w:rsidRDefault="00472035" w:rsidP="00472035">
      <w:pPr>
        <w:pStyle w:val="B1"/>
        <w:rPr>
          <w:lang w:eastAsia="zh-CN"/>
        </w:rPr>
      </w:pPr>
      <w:r w:rsidRPr="00140E21">
        <w:rPr>
          <w:lang w:eastAsia="zh-CN"/>
        </w:rPr>
        <w:t>12.</w:t>
      </w:r>
      <w:r w:rsidRPr="00140E21">
        <w:rPr>
          <w:lang w:eastAsia="zh-CN"/>
        </w:rPr>
        <w:tab/>
        <w:t>Optionally the new AMF initiates ME identity check by invoking the N5g-eir_</w:t>
      </w:r>
      <w:bookmarkStart w:id="176" w:name="_Hlk500416768"/>
      <w:r w:rsidRPr="00140E21">
        <w:rPr>
          <w:lang w:eastAsia="zh-CN"/>
        </w:rPr>
        <w:t>EquipmentIdentityCheck</w:t>
      </w:r>
      <w:bookmarkEnd w:id="176"/>
      <w:r w:rsidRPr="00140E21">
        <w:rPr>
          <w:lang w:eastAsia="zh-CN"/>
        </w:rPr>
        <w:t>_Get service operation (see clause 5.2.4.2.2).</w:t>
      </w:r>
    </w:p>
    <w:p w14:paraId="6D44E21C" w14:textId="77777777" w:rsidR="00472035" w:rsidRPr="00140E21" w:rsidRDefault="00472035" w:rsidP="00472035">
      <w:pPr>
        <w:pStyle w:val="B1"/>
        <w:rPr>
          <w:lang w:eastAsia="zh-CN"/>
        </w:rPr>
      </w:pPr>
      <w:r w:rsidRPr="00140E21">
        <w:rPr>
          <w:lang w:eastAsia="zh-CN"/>
        </w:rPr>
        <w:tab/>
        <w:t>The PEI check is performed as described in clause 4.7.</w:t>
      </w:r>
    </w:p>
    <w:p w14:paraId="06A34CFA" w14:textId="77777777" w:rsidR="00472035" w:rsidRPr="00140E21" w:rsidRDefault="00472035" w:rsidP="00472035">
      <w:pPr>
        <w:pStyle w:val="B1"/>
      </w:pPr>
      <w:r w:rsidRPr="00140E21">
        <w:rPr>
          <w:lang w:eastAsia="zh-CN"/>
        </w:rPr>
        <w:tab/>
      </w:r>
      <w:r w:rsidRPr="00140E21">
        <w:t>For an Emergency Registration, if the PEI is blocked, operator policies determine whether the Emergency Registration procedure continues or is stopped.</w:t>
      </w:r>
    </w:p>
    <w:p w14:paraId="41CCCF96" w14:textId="77777777" w:rsidR="00472035" w:rsidRPr="00140E21" w:rsidRDefault="00472035" w:rsidP="00472035">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944933E" w14:textId="77777777" w:rsidR="00472035" w:rsidRPr="00140E21" w:rsidRDefault="00472035" w:rsidP="0047203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6D1A4FE" w14:textId="77777777" w:rsidR="00472035" w:rsidRPr="00140E21" w:rsidRDefault="00472035" w:rsidP="00472035">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3B3543B" w14:textId="77777777" w:rsidR="00472035" w:rsidRPr="00140E21" w:rsidRDefault="00472035" w:rsidP="0047203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B31881" w14:textId="77777777" w:rsidR="00472035" w:rsidRPr="00140E21" w:rsidRDefault="00472035" w:rsidP="00472035">
      <w:pPr>
        <w:pStyle w:val="B1"/>
      </w:pPr>
      <w:r w:rsidRPr="00140E21">
        <w:tab/>
        <w:t>During initial Registration, if the AMF and UE supports SRVCC from NG-RAN to UTRAN the AMF provides UDM with the UE SRVCC capability.</w:t>
      </w:r>
    </w:p>
    <w:p w14:paraId="4EBFC1C3" w14:textId="77777777" w:rsidR="00472035" w:rsidRPr="00140E21" w:rsidRDefault="00472035" w:rsidP="00472035">
      <w:pPr>
        <w:pStyle w:val="B1"/>
      </w:pPr>
      <w:r w:rsidRPr="00140E21">
        <w:tab/>
        <w:t>If the AMF determines that only the UE SRVCC capability has changed, the AMF sends UE SRVCC capability to the UDM.</w:t>
      </w:r>
    </w:p>
    <w:p w14:paraId="2D7938D3" w14:textId="77777777" w:rsidR="00472035" w:rsidRPr="00140E21" w:rsidRDefault="00472035" w:rsidP="00472035">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E85BF1C" w14:textId="77777777" w:rsidR="00472035" w:rsidRPr="00140E21" w:rsidRDefault="00472035" w:rsidP="0047203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C016174" w14:textId="77777777" w:rsidR="00472035" w:rsidRDefault="00472035" w:rsidP="00472035">
      <w:pPr>
        <w:pStyle w:val="EditorsNote"/>
      </w:pPr>
      <w:r>
        <w:t>Editor's note:</w:t>
      </w:r>
      <w:r>
        <w:tab/>
        <w:t>It is FFS how the UDM provides applicable subscription data for Disaster Roaming service to the AMF, in the case of Disaster Roaming Registration.</w:t>
      </w:r>
    </w:p>
    <w:p w14:paraId="2C044F2C" w14:textId="77777777" w:rsidR="00472035" w:rsidRPr="00140E21" w:rsidRDefault="00472035" w:rsidP="0047203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C5E0F05" w14:textId="77777777" w:rsidR="00472035" w:rsidRPr="00140E21" w:rsidRDefault="00472035" w:rsidP="00472035">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F7309F4" w14:textId="77777777" w:rsidR="00472035" w:rsidRPr="00140E21" w:rsidRDefault="00472035" w:rsidP="00472035">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B51DF5B" w14:textId="77777777" w:rsidR="00472035" w:rsidRPr="00140E21" w:rsidRDefault="00472035" w:rsidP="00472035">
      <w:pPr>
        <w:pStyle w:val="B1"/>
      </w:pPr>
      <w:r w:rsidRPr="00140E21">
        <w:tab/>
        <w:t>The Access and Mobility Subscription data may include the NB-IoT UE Priority.</w:t>
      </w:r>
    </w:p>
    <w:p w14:paraId="0EF2A0DF" w14:textId="77777777" w:rsidR="00472035" w:rsidRPr="00140E21" w:rsidRDefault="00472035" w:rsidP="00472035">
      <w:pPr>
        <w:pStyle w:val="B1"/>
      </w:pPr>
      <w:r w:rsidRPr="00140E21">
        <w:tab/>
        <w:t>The subscription data may contain Service Gap Time parameter. If received from the UDM, the AMF stores this Service Gap Time in the UE Context in AMF for the UE.</w:t>
      </w:r>
    </w:p>
    <w:p w14:paraId="0D123367" w14:textId="77777777" w:rsidR="00472035" w:rsidRPr="00140E21" w:rsidRDefault="00472035" w:rsidP="00472035">
      <w:pPr>
        <w:pStyle w:val="B1"/>
      </w:pPr>
      <w:r w:rsidRPr="00140E21">
        <w:tab/>
        <w:t>For an Emergency Registration in which the UE was not successfully authenticated, the AMF shall not register with the UDM.</w:t>
      </w:r>
    </w:p>
    <w:p w14:paraId="0E4AA63A" w14:textId="77777777" w:rsidR="00472035" w:rsidRPr="00140E21" w:rsidRDefault="00472035" w:rsidP="0047203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0D7AE33" w14:textId="77777777" w:rsidR="00472035" w:rsidRDefault="00472035" w:rsidP="00472035">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D42BE08" w14:textId="77777777" w:rsidR="00472035" w:rsidRPr="00140E21" w:rsidRDefault="00472035" w:rsidP="0047203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811B24" w14:textId="77777777" w:rsidR="00472035" w:rsidRPr="00140E21" w:rsidRDefault="00472035" w:rsidP="00472035">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7FAEC93" w14:textId="77777777" w:rsidR="00472035" w:rsidRPr="00140E21" w:rsidRDefault="00472035" w:rsidP="0047203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29B98" w14:textId="31425EDC" w:rsidR="00472035" w:rsidRDefault="00472035" w:rsidP="00472035">
      <w:pPr>
        <w:pStyle w:val="B1"/>
      </w:pPr>
      <w:r>
        <w:tab/>
        <w:t>If the UE context in the old AMF contains an Allowed NSSAI including one or more S-NSSAI(s) subject to NSAC,</w:t>
      </w:r>
      <w:ins w:id="177" w:author="Nokia " w:date="2021-11-01T11:51:00Z">
        <w:r>
          <w:t xml:space="preserve"> but not subject to EPS counting,</w:t>
        </w:r>
      </w:ins>
      <w:r>
        <w:t xml:space="preserve"> the old AMF upon receipt of the Nudm_UECM_DeregistrationNotification from the UDM, sends an update request message for each S-NSSAI subject to NSAC to the corresponding NSACF(s) with update flag parameter set to decrease (see clause 4.2.11.2).</w:t>
      </w:r>
    </w:p>
    <w:p w14:paraId="6C27E80A" w14:textId="77777777" w:rsidR="00472035" w:rsidRDefault="00472035" w:rsidP="00472035">
      <w:pPr>
        <w:pStyle w:val="B1"/>
      </w:pPr>
      <w:r>
        <w:tab/>
        <w:t>At the end of registration procedure, the AMF may initiate synchronization of event exposure subscriptions with the UDM if the AMF does not indicate unavailability of event exposure subscription in step 14a.</w:t>
      </w:r>
    </w:p>
    <w:p w14:paraId="51FDAEF5" w14:textId="77777777" w:rsidR="00472035" w:rsidRDefault="00472035" w:rsidP="00472035">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C2DD96E" w14:textId="77777777" w:rsidR="00472035" w:rsidRPr="00140E21" w:rsidRDefault="00472035" w:rsidP="00472035">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5FAFE11" w14:textId="77777777" w:rsidR="00472035" w:rsidRPr="00140E21" w:rsidRDefault="00472035" w:rsidP="00472035">
      <w:pPr>
        <w:pStyle w:val="B1"/>
        <w:rPr>
          <w:lang w:eastAsia="zh-CN"/>
        </w:rPr>
      </w:pPr>
      <w:r w:rsidRPr="00140E21">
        <w:rPr>
          <w:lang w:eastAsia="zh-CN"/>
        </w:rPr>
        <w:t>15.</w:t>
      </w:r>
      <w:r w:rsidRPr="00140E21">
        <w:rPr>
          <w:lang w:eastAsia="zh-CN"/>
        </w:rPr>
        <w:tab/>
        <w:t>If the AMF decides to initiate PCF communication, the AMF acts as follows.</w:t>
      </w:r>
    </w:p>
    <w:p w14:paraId="18F1B95B" w14:textId="77777777" w:rsidR="00472035" w:rsidRPr="00140E21" w:rsidRDefault="00472035" w:rsidP="00472035">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C60901C" w14:textId="77777777" w:rsidR="00472035" w:rsidRPr="00140E21" w:rsidRDefault="00472035" w:rsidP="0047203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F85308D" w14:textId="77777777" w:rsidR="00472035" w:rsidRPr="00140E21" w:rsidRDefault="00472035" w:rsidP="0047203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A47BC5" w14:textId="77777777" w:rsidR="00472035" w:rsidRPr="00140E21" w:rsidRDefault="00472035" w:rsidP="0047203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82D19CC" w14:textId="77777777" w:rsidR="00472035" w:rsidRPr="00140E21" w:rsidRDefault="00472035" w:rsidP="0047203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54369CC" w14:textId="77777777" w:rsidR="00472035" w:rsidRPr="00140E21" w:rsidRDefault="00472035" w:rsidP="00472035">
      <w:pPr>
        <w:pStyle w:val="B1"/>
        <w:rPr>
          <w:lang w:eastAsia="zh-CN"/>
        </w:rPr>
      </w:pPr>
      <w:r w:rsidRPr="00140E21">
        <w:rPr>
          <w:lang w:eastAsia="zh-CN"/>
        </w:rPr>
        <w:tab/>
        <w:t>If the AMF supports DNN replacement, the AMF provides the PCF with the Allowed NSSAI and, if available, the Mapping Of Allowed NSSAI.</w:t>
      </w:r>
    </w:p>
    <w:p w14:paraId="763E83E8" w14:textId="77777777" w:rsidR="00472035" w:rsidRPr="00140E21" w:rsidRDefault="00472035" w:rsidP="00472035">
      <w:pPr>
        <w:pStyle w:val="B1"/>
        <w:rPr>
          <w:lang w:eastAsia="zh-CN"/>
        </w:rPr>
      </w:pPr>
      <w:r w:rsidRPr="00140E21">
        <w:rPr>
          <w:lang w:eastAsia="zh-CN"/>
        </w:rPr>
        <w:tab/>
        <w:t>If the PCF supports DNN replacement, the PCF provides the AMF with triggers for DNN replacement.</w:t>
      </w:r>
    </w:p>
    <w:p w14:paraId="57576273" w14:textId="77777777" w:rsidR="00472035" w:rsidRPr="00140E21" w:rsidRDefault="00472035" w:rsidP="00472035">
      <w:pPr>
        <w:pStyle w:val="B1"/>
        <w:rPr>
          <w:lang w:eastAsia="zh-CN"/>
        </w:rPr>
      </w:pPr>
      <w:r w:rsidRPr="00140E21">
        <w:rPr>
          <w:lang w:eastAsia="zh-CN"/>
        </w:rPr>
        <w:t>17.</w:t>
      </w:r>
      <w:r w:rsidRPr="00140E21">
        <w:rPr>
          <w:lang w:eastAsia="zh-CN"/>
        </w:rPr>
        <w:tab/>
        <w:t>[Conditional] AMF to SMF: Nsmf_PDUSession_UpdateSMContext ().</w:t>
      </w:r>
    </w:p>
    <w:p w14:paraId="4E68C9B1" w14:textId="77777777" w:rsidR="00472035" w:rsidRPr="00140E21" w:rsidRDefault="00472035" w:rsidP="0047203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50E6511" w14:textId="77777777" w:rsidR="00472035" w:rsidRPr="00140E21" w:rsidRDefault="00472035" w:rsidP="00472035">
      <w:pPr>
        <w:pStyle w:val="B1"/>
        <w:rPr>
          <w:lang w:eastAsia="zh-CN"/>
        </w:rPr>
      </w:pPr>
      <w:r w:rsidRPr="00140E21">
        <w:rPr>
          <w:lang w:eastAsia="zh-CN"/>
        </w:rPr>
        <w:tab/>
        <w:t>The AMF invokes the Nsmf_PDUSession_UpdateSMContext (see clause 5.2.8.2.6) in the following scenario(s):</w:t>
      </w:r>
    </w:p>
    <w:p w14:paraId="344807E1" w14:textId="77777777" w:rsidR="00472035" w:rsidRPr="00140E21" w:rsidRDefault="00472035" w:rsidP="0047203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A632040" w14:textId="77777777" w:rsidR="00472035" w:rsidRPr="00140E21" w:rsidRDefault="00472035" w:rsidP="0047203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7D90519" w14:textId="77777777" w:rsidR="00472035" w:rsidRPr="00140E21" w:rsidRDefault="00472035" w:rsidP="0047203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BA585B8" w14:textId="77777777" w:rsidR="00472035" w:rsidRPr="00140E21" w:rsidRDefault="00472035" w:rsidP="00472035">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807C46D" w14:textId="77777777" w:rsidR="00472035" w:rsidRPr="00140E21" w:rsidRDefault="00472035" w:rsidP="0047203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D07689B" w14:textId="77777777" w:rsidR="00472035" w:rsidRPr="00140E21" w:rsidRDefault="00472035" w:rsidP="00472035">
      <w:pPr>
        <w:pStyle w:val="B1"/>
      </w:pPr>
      <w:r w:rsidRPr="00140E21">
        <w:tab/>
        <w:t>The AMF invokes the Nsmf_PDUSession_ReleaseSMContext service operation towards the SMF in the following scenario:</w:t>
      </w:r>
    </w:p>
    <w:p w14:paraId="6044E86F" w14:textId="77777777" w:rsidR="00472035" w:rsidRPr="00140E21" w:rsidRDefault="00472035" w:rsidP="00472035">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E95DA44" w14:textId="77777777" w:rsidR="00472035" w:rsidRPr="00140E21" w:rsidRDefault="00472035" w:rsidP="00472035">
      <w:pPr>
        <w:pStyle w:val="B1"/>
      </w:pPr>
      <w:r w:rsidRPr="00140E21">
        <w:tab/>
        <w:t>If the serving AMF is changed, the new AMF shall wait until step 18 is finished with all the SMFs associated with the UE. Otherwise, steps 19 to 22 can continue in parallel to this step.</w:t>
      </w:r>
    </w:p>
    <w:p w14:paraId="65E34AC7" w14:textId="77777777" w:rsidR="00472035" w:rsidRPr="00140E21" w:rsidRDefault="00472035" w:rsidP="0047203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BB89998" w14:textId="77777777" w:rsidR="00472035" w:rsidRPr="00140E21" w:rsidRDefault="00472035" w:rsidP="0047203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3E94C3C" w14:textId="77777777" w:rsidR="00472035" w:rsidRPr="00140E21" w:rsidRDefault="00472035" w:rsidP="0047203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81E88D7" w14:textId="77777777" w:rsidR="00472035" w:rsidRPr="00140E21" w:rsidRDefault="00472035" w:rsidP="0047203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674814B" w14:textId="77777777" w:rsidR="00472035" w:rsidRPr="00140E21" w:rsidRDefault="00472035" w:rsidP="0047203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E90BDEA" w14:textId="77777777" w:rsidR="00472035" w:rsidRPr="00140E21" w:rsidRDefault="00472035" w:rsidP="00472035">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D27F2A" w14:textId="77777777" w:rsidR="00472035" w:rsidRPr="00140E21" w:rsidRDefault="00472035" w:rsidP="00472035">
      <w:pPr>
        <w:pStyle w:val="B1"/>
        <w:rPr>
          <w:lang w:eastAsia="zh-CN"/>
        </w:rPr>
      </w:pPr>
      <w:r w:rsidRPr="00140E21">
        <w:rPr>
          <w:lang w:eastAsia="zh-CN"/>
        </w:rPr>
        <w:t>20a.</w:t>
      </w:r>
      <w:r w:rsidRPr="00140E21">
        <w:rPr>
          <w:lang w:eastAsia="zh-CN"/>
        </w:rPr>
        <w:tab/>
        <w:t>Void.</w:t>
      </w:r>
    </w:p>
    <w:p w14:paraId="13656133" w14:textId="77777777" w:rsidR="00472035" w:rsidRDefault="00472035" w:rsidP="0047203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334EAD6E" w14:textId="77777777" w:rsidR="00472035" w:rsidRDefault="00472035" w:rsidP="0047203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602EDF" w14:textId="77777777" w:rsidR="00472035" w:rsidRPr="00140E21" w:rsidRDefault="00472035" w:rsidP="0047203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0F32004" w14:textId="77777777" w:rsidR="00472035" w:rsidRDefault="00472035" w:rsidP="00472035">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A200ECC" w14:textId="77777777" w:rsidR="00472035" w:rsidRDefault="00472035" w:rsidP="0047203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E47DAD" w14:textId="77777777" w:rsidR="00472035" w:rsidRDefault="00472035" w:rsidP="00472035">
      <w:pPr>
        <w:pStyle w:val="B1"/>
      </w:pPr>
      <w:r>
        <w:tab/>
        <w:t>If no S-NSSAI can be provided in the Allowed NSSAI because:</w:t>
      </w:r>
    </w:p>
    <w:p w14:paraId="3AB64052" w14:textId="77777777" w:rsidR="00472035" w:rsidRDefault="00472035" w:rsidP="00472035">
      <w:pPr>
        <w:pStyle w:val="B2"/>
      </w:pPr>
      <w:r>
        <w:t>-</w:t>
      </w:r>
      <w:r>
        <w:tab/>
        <w:t>all the S-NSSAI(s) in the Requested NSSAI are to be subject to Network Slice-Specific Authentication and Authorization; or</w:t>
      </w:r>
    </w:p>
    <w:p w14:paraId="7CCE67E5" w14:textId="77777777" w:rsidR="00472035" w:rsidRDefault="00472035" w:rsidP="0047203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74C1CB" w14:textId="77777777" w:rsidR="00472035" w:rsidRDefault="00472035" w:rsidP="0047203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B3B3721" w14:textId="77777777" w:rsidR="00472035" w:rsidRPr="00140E21" w:rsidRDefault="00472035" w:rsidP="00472035">
      <w:pPr>
        <w:pStyle w:val="B1"/>
      </w:pPr>
      <w:r w:rsidRPr="00140E21">
        <w:tab/>
        <w:t>The AMF stores the NB-IoT Priority retrieved in Step 14 and associates it to the 5G-S-TMSI allocated to the UE.</w:t>
      </w:r>
    </w:p>
    <w:p w14:paraId="69BEB12C" w14:textId="77777777" w:rsidR="00472035" w:rsidRDefault="00472035" w:rsidP="0047203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39FCA10" w14:textId="77777777" w:rsidR="00472035" w:rsidRDefault="00472035" w:rsidP="00472035">
      <w:pPr>
        <w:pStyle w:val="B1"/>
      </w:pPr>
      <w:r>
        <w:tab/>
        <w:t>If the Registration Request message received over 3GPP access includes a Release Request indication, then:</w:t>
      </w:r>
    </w:p>
    <w:p w14:paraId="3417A2ED" w14:textId="77777777" w:rsidR="00472035" w:rsidRDefault="00472035" w:rsidP="00472035">
      <w:pPr>
        <w:pStyle w:val="B2"/>
      </w:pPr>
      <w:r>
        <w:t xml:space="preserve"> -</w:t>
      </w:r>
      <w:r>
        <w:tab/>
        <w:t>the AMF updates the UE context with any received Paging Restriction Information, then enforces it in the network triggered Service Request procedure as described in clause 4.2.3.3;</w:t>
      </w:r>
    </w:p>
    <w:p w14:paraId="09D23325" w14:textId="77777777" w:rsidR="00472035" w:rsidRDefault="00472035" w:rsidP="00472035">
      <w:pPr>
        <w:pStyle w:val="B2"/>
      </w:pPr>
      <w:r>
        <w:t>-</w:t>
      </w:r>
      <w:r>
        <w:tab/>
        <w:t>the AMF does not establish User Plane resources and triggers the AN release procedure as described in clause 4.2.6 after the completion of Registration procedure.</w:t>
      </w:r>
    </w:p>
    <w:p w14:paraId="6000CC22" w14:textId="77777777" w:rsidR="00472035" w:rsidRPr="00140E21" w:rsidRDefault="00472035" w:rsidP="0047203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19A42F50" w14:textId="77777777" w:rsidR="00472035" w:rsidRDefault="00472035" w:rsidP="0047203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AB7C64F" w14:textId="77777777" w:rsidR="00472035" w:rsidRPr="00140E21" w:rsidRDefault="00472035" w:rsidP="0047203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73FB206" w14:textId="77777777" w:rsidR="00472035" w:rsidRDefault="00472035" w:rsidP="00472035">
      <w:pPr>
        <w:pStyle w:val="B1"/>
      </w:pPr>
      <w:r>
        <w:tab/>
        <w:t>If the UE has indicated its support of the subscription-based restrictions to simultaneous registration of network slices feature, the AMF includes, if available, the NSSRG Information, defined in clause 5.15.12 of TS 23.501 [2].</w:t>
      </w:r>
    </w:p>
    <w:p w14:paraId="319D442E" w14:textId="77777777" w:rsidR="00472035" w:rsidRDefault="00472035" w:rsidP="00472035">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794D74CB" w14:textId="77777777" w:rsidR="00472035" w:rsidRPr="00140E21" w:rsidRDefault="00472035" w:rsidP="0047203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869904" w14:textId="77777777" w:rsidR="00472035" w:rsidRPr="00140E21" w:rsidRDefault="00472035" w:rsidP="00472035">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5A8FF4C" w14:textId="77777777" w:rsidR="00472035" w:rsidRPr="00140E21" w:rsidRDefault="00472035" w:rsidP="0047203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F570670" w14:textId="77777777" w:rsidR="00472035" w:rsidRDefault="00472035" w:rsidP="0047203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89ECBE1" w14:textId="77777777" w:rsidR="00472035" w:rsidRPr="00140E21" w:rsidRDefault="00472035" w:rsidP="0047203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F0064BC" w14:textId="77777777" w:rsidR="00472035" w:rsidRPr="00140E21" w:rsidRDefault="00472035" w:rsidP="0047203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8" w:name="_Hlk529447329"/>
      <w:r w:rsidRPr="00140E21">
        <w:t xml:space="preserve">Access Identity 2 </w:t>
      </w:r>
      <w:bookmarkEnd w:id="178"/>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D254CA6" w14:textId="77777777" w:rsidR="00472035" w:rsidRPr="00140E21" w:rsidRDefault="00472035" w:rsidP="0047203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AFA59AA" w14:textId="77777777" w:rsidR="00472035" w:rsidRPr="00140E21" w:rsidRDefault="00472035" w:rsidP="0047203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4EB509" w14:textId="77777777" w:rsidR="00472035" w:rsidRPr="00140E21" w:rsidRDefault="00472035" w:rsidP="0047203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383F1C9" w14:textId="77777777" w:rsidR="00472035" w:rsidRPr="00140E21" w:rsidRDefault="00472035" w:rsidP="0047203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7DF8BDB" w14:textId="77777777" w:rsidR="00472035" w:rsidRPr="00140E21" w:rsidRDefault="00472035" w:rsidP="0047203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051040" w14:textId="77777777" w:rsidR="00472035" w:rsidRPr="00140E21" w:rsidRDefault="00472035" w:rsidP="0047203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B4D29DD" w14:textId="77777777" w:rsidR="00472035" w:rsidRPr="00140E21" w:rsidRDefault="00472035" w:rsidP="0047203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A4BC91E" w14:textId="77777777" w:rsidR="00472035" w:rsidRPr="00140E21" w:rsidRDefault="00472035" w:rsidP="0047203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86F68D3" w14:textId="77777777" w:rsidR="00472035" w:rsidRPr="00140E21" w:rsidRDefault="00472035" w:rsidP="0047203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155A31" w14:textId="77777777" w:rsidR="00472035" w:rsidRPr="00140E21" w:rsidRDefault="00472035" w:rsidP="0047203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F31E716" w14:textId="77777777" w:rsidR="00472035" w:rsidRPr="00140E21" w:rsidRDefault="00472035" w:rsidP="0047203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7B164E" w14:textId="77777777" w:rsidR="00472035" w:rsidRDefault="00472035" w:rsidP="0047203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13639C" w14:textId="77777777" w:rsidR="00472035" w:rsidRPr="00140E21" w:rsidRDefault="00472035" w:rsidP="0047203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E13722" w14:textId="77777777" w:rsidR="00472035" w:rsidRDefault="00472035" w:rsidP="00472035">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420CD690" w14:textId="77777777" w:rsidR="00472035" w:rsidRDefault="00472035" w:rsidP="00472035">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1902988" w14:textId="77777777" w:rsidR="00472035" w:rsidRDefault="00472035" w:rsidP="0047203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2960A5F" w14:textId="77777777" w:rsidR="00472035" w:rsidRPr="00140E21" w:rsidRDefault="00472035" w:rsidP="0047203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188853" w14:textId="77777777" w:rsidR="00472035" w:rsidRPr="00140E21" w:rsidRDefault="00472035" w:rsidP="00472035">
      <w:pPr>
        <w:pStyle w:val="B1"/>
        <w:rPr>
          <w:lang w:eastAsia="zh-CN"/>
        </w:rPr>
      </w:pPr>
      <w:r w:rsidRPr="00140E21">
        <w:rPr>
          <w:lang w:eastAsia="zh-CN"/>
        </w:rPr>
        <w:tab/>
        <w:t>The new AMF sends a Npcf_UEPolicyControl Create Request to PCF. PCF sends a Npcf_UEPolicyControl Create Response to the new AMF.</w:t>
      </w:r>
    </w:p>
    <w:p w14:paraId="4532A4C4" w14:textId="77777777" w:rsidR="00472035" w:rsidRPr="00140E21" w:rsidRDefault="00472035" w:rsidP="00472035">
      <w:pPr>
        <w:pStyle w:val="B1"/>
        <w:rPr>
          <w:lang w:eastAsia="zh-CN"/>
        </w:rPr>
      </w:pPr>
      <w:r w:rsidRPr="00140E21">
        <w:rPr>
          <w:lang w:eastAsia="zh-CN"/>
        </w:rPr>
        <w:tab/>
        <w:t>PCF triggers UE Configuration Update Procedure as defined in clause 4.2.4.3.</w:t>
      </w:r>
    </w:p>
    <w:p w14:paraId="42E7D5C5" w14:textId="77777777" w:rsidR="00472035" w:rsidRPr="00140E21" w:rsidRDefault="00472035" w:rsidP="0047203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300D190" w14:textId="77777777" w:rsidR="00472035" w:rsidRPr="00140E21" w:rsidRDefault="00472035" w:rsidP="00472035">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17469D6" w14:textId="77777777" w:rsidR="00472035" w:rsidRPr="00140E21" w:rsidRDefault="00472035" w:rsidP="0047203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A0D1F7E" w14:textId="77777777" w:rsidR="00472035" w:rsidRPr="00140E21" w:rsidRDefault="00472035" w:rsidP="0047203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47DFC10" w14:textId="77777777" w:rsidR="00472035" w:rsidRPr="00140E21" w:rsidRDefault="00472035" w:rsidP="00472035">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03BE31B" w14:textId="77777777" w:rsidR="00472035" w:rsidRPr="00140E21" w:rsidRDefault="00472035" w:rsidP="0047203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4844EDD" w14:textId="77777777" w:rsidR="00472035" w:rsidRPr="00140E21" w:rsidRDefault="00472035" w:rsidP="0047203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2D235C6" w14:textId="77777777" w:rsidR="00472035" w:rsidRPr="00140E21" w:rsidRDefault="00472035" w:rsidP="0047203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565BD53" w14:textId="77777777" w:rsidR="00472035" w:rsidRPr="00140E21" w:rsidRDefault="00472035" w:rsidP="0047203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1D1589" w14:textId="77777777" w:rsidR="00472035" w:rsidRPr="00140E21" w:rsidRDefault="00472035" w:rsidP="0047203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CFF053" w14:textId="77777777" w:rsidR="00472035" w:rsidRPr="00140E21" w:rsidRDefault="00472035" w:rsidP="0047203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45438BE6" w14:textId="77777777" w:rsidR="00472035" w:rsidRDefault="00472035" w:rsidP="00472035">
      <w:pPr>
        <w:pStyle w:val="B1"/>
      </w:pPr>
      <w:r>
        <w:t>23a.</w:t>
      </w:r>
      <w:r>
        <w:tab/>
        <w:t>For Registration over 3GPP Access, if the AMF does not release the signalling connection, the AMF sends the RRC Inactive Assistance Information to the NG-RAN.</w:t>
      </w:r>
    </w:p>
    <w:p w14:paraId="4B5AD830" w14:textId="77777777" w:rsidR="00472035" w:rsidRDefault="00472035" w:rsidP="00472035">
      <w:pPr>
        <w:pStyle w:val="B1"/>
      </w:pPr>
      <w:r>
        <w:tab/>
        <w:t>For Registration over non-3GPP Access, if the UE is also in CM-CONNECTED state on 3GPP access, the AMF sends the RRC Inactive Assistance Information to the NG-RAN.</w:t>
      </w:r>
    </w:p>
    <w:p w14:paraId="772476E9" w14:textId="77777777" w:rsidR="00472035" w:rsidRPr="00140E21" w:rsidRDefault="00472035" w:rsidP="00472035">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F2C1CE" w14:textId="77777777" w:rsidR="00472035" w:rsidRPr="00140E21" w:rsidRDefault="00472035" w:rsidP="00472035">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801CABD" w14:textId="77777777" w:rsidR="00472035" w:rsidRPr="00140E21" w:rsidRDefault="00472035" w:rsidP="0047203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7CB7267" w14:textId="77777777" w:rsidR="00472035" w:rsidRPr="00140E21" w:rsidRDefault="00472035" w:rsidP="0047203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2F0A6AB" w14:textId="77777777" w:rsidR="00472035" w:rsidRDefault="00472035" w:rsidP="0047203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536D261" w14:textId="77777777" w:rsidR="00472035" w:rsidRDefault="00472035" w:rsidP="00472035">
      <w:pPr>
        <w:pStyle w:val="B1"/>
      </w:pPr>
      <w:r>
        <w:tab/>
        <w:t>The AMF shall remove the mobility restriction if the Tracking Areas of the Registration Area were previously assigned as a Non-Allowed Area due to pending Network Slice-Specific Authentication and Authorization.</w:t>
      </w:r>
    </w:p>
    <w:p w14:paraId="73318836" w14:textId="77777777" w:rsidR="00472035" w:rsidRDefault="00472035" w:rsidP="00472035">
      <w:pPr>
        <w:pStyle w:val="B1"/>
      </w:pPr>
      <w:r>
        <w:tab/>
        <w:t>The AMF stores an indication in the UE context for any S-NSSAI of the HPLMN subject to Network Slice-Specific Authentication and Authorization for which the Network Slice-Specific Authentication and Authorization succeeds.</w:t>
      </w:r>
    </w:p>
    <w:p w14:paraId="4E436991" w14:textId="77777777" w:rsidR="00472035" w:rsidRDefault="00472035" w:rsidP="0047203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35B386" w14:textId="77777777" w:rsidR="00472035" w:rsidRPr="00140E21" w:rsidRDefault="00472035" w:rsidP="00472035">
      <w:r w:rsidRPr="00140E21">
        <w:t>The mobility related event notifications towards the NF consumers are triggered at the end of this procedure for cases as described in clause 4.15.4.</w:t>
      </w:r>
    </w:p>
    <w:p w14:paraId="7E41112E" w14:textId="77777777" w:rsidR="000C12B4" w:rsidRDefault="000C12B4" w:rsidP="000C12B4">
      <w:pPr>
        <w:rPr>
          <w:noProof/>
        </w:rPr>
      </w:pPr>
    </w:p>
    <w:p w14:paraId="213D063A" w14:textId="77777777" w:rsidR="000C12B4" w:rsidRPr="00CE4B14" w:rsidRDefault="000C12B4" w:rsidP="000C12B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FIFTH</w:t>
      </w:r>
      <w:r w:rsidRPr="00CE4B14">
        <w:rPr>
          <w:noProof/>
          <w:color w:val="FF0000"/>
          <w:sz w:val="36"/>
          <w:szCs w:val="36"/>
        </w:rPr>
        <w:t xml:space="preserve"> CHANGE</w:t>
      </w:r>
    </w:p>
    <w:p w14:paraId="3987A0E6" w14:textId="41FF5268" w:rsidR="00472035" w:rsidRDefault="00472035">
      <w:pPr>
        <w:rPr>
          <w:noProof/>
        </w:rPr>
      </w:pPr>
    </w:p>
    <w:p w14:paraId="2815B443" w14:textId="77777777" w:rsidR="000C12B4" w:rsidRPr="00140E21" w:rsidRDefault="000C12B4" w:rsidP="000C12B4">
      <w:pPr>
        <w:pStyle w:val="Heading4"/>
      </w:pPr>
      <w:bookmarkStart w:id="179" w:name="_Toc20204194"/>
      <w:bookmarkStart w:id="180" w:name="_Toc27894883"/>
      <w:bookmarkStart w:id="181" w:name="_Toc36191961"/>
      <w:bookmarkStart w:id="182" w:name="_Toc45193051"/>
      <w:bookmarkStart w:id="183" w:name="_Toc47592683"/>
      <w:bookmarkStart w:id="184" w:name="_Toc51834770"/>
      <w:bookmarkStart w:id="185" w:name="_Toc83355289"/>
      <w:r w:rsidRPr="00140E21">
        <w:t>4.15.3.1</w:t>
      </w:r>
      <w:r w:rsidRPr="00140E21">
        <w:tab/>
        <w:t>Monitoring Events</w:t>
      </w:r>
      <w:bookmarkEnd w:id="179"/>
      <w:bookmarkEnd w:id="180"/>
      <w:bookmarkEnd w:id="181"/>
      <w:bookmarkEnd w:id="182"/>
      <w:bookmarkEnd w:id="183"/>
      <w:bookmarkEnd w:id="184"/>
      <w:bookmarkEnd w:id="185"/>
    </w:p>
    <w:p w14:paraId="63B125DC" w14:textId="77777777" w:rsidR="000C12B4" w:rsidRPr="00140E21" w:rsidRDefault="000C12B4" w:rsidP="000C12B4">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1E06599E" w14:textId="77777777" w:rsidR="000C12B4" w:rsidRPr="00140E21" w:rsidRDefault="000C12B4" w:rsidP="000C12B4">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74A8BD10" w14:textId="77777777" w:rsidR="000C12B4" w:rsidRPr="00140E21" w:rsidRDefault="000C12B4" w:rsidP="000C12B4">
      <w:pPr>
        <w:rPr>
          <w:rFonts w:eastAsia="SimSun"/>
        </w:rPr>
      </w:pPr>
      <w:r w:rsidRPr="00140E21">
        <w:rPr>
          <w:rFonts w:eastAsia="SimSun"/>
        </w:rPr>
        <w:lastRenderedPageBreak/>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86A17A3" w14:textId="77777777" w:rsidR="000C12B4" w:rsidRPr="00140E21" w:rsidRDefault="000C12B4" w:rsidP="000C12B4">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69196F66" w14:textId="77777777" w:rsidR="000C12B4" w:rsidRPr="00140E21" w:rsidRDefault="000C12B4" w:rsidP="000C12B4">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C12B4" w:rsidRPr="00140E21" w14:paraId="567C88AF" w14:textId="77777777" w:rsidTr="000A4AE3">
        <w:tc>
          <w:tcPr>
            <w:tcW w:w="3450" w:type="dxa"/>
            <w:shd w:val="clear" w:color="auto" w:fill="auto"/>
          </w:tcPr>
          <w:p w14:paraId="0FD39C2F" w14:textId="77777777" w:rsidR="000C12B4" w:rsidRPr="00140E21" w:rsidRDefault="000C12B4" w:rsidP="000A4AE3">
            <w:pPr>
              <w:pStyle w:val="TAH"/>
              <w:rPr>
                <w:lang w:eastAsia="ko-KR"/>
              </w:rPr>
            </w:pPr>
            <w:r w:rsidRPr="00140E21">
              <w:rPr>
                <w:lang w:eastAsia="ko-KR"/>
              </w:rPr>
              <w:lastRenderedPageBreak/>
              <w:t>Event</w:t>
            </w:r>
          </w:p>
        </w:tc>
        <w:tc>
          <w:tcPr>
            <w:tcW w:w="3197" w:type="dxa"/>
            <w:shd w:val="clear" w:color="auto" w:fill="auto"/>
          </w:tcPr>
          <w:p w14:paraId="441B81C7" w14:textId="77777777" w:rsidR="000C12B4" w:rsidRPr="00140E21" w:rsidRDefault="000C12B4" w:rsidP="000A4AE3">
            <w:pPr>
              <w:pStyle w:val="TAH"/>
              <w:rPr>
                <w:lang w:eastAsia="ko-KR"/>
              </w:rPr>
            </w:pPr>
            <w:r>
              <w:rPr>
                <w:lang w:eastAsia="ko-KR"/>
              </w:rPr>
              <w:t>Detection criteria</w:t>
            </w:r>
          </w:p>
        </w:tc>
        <w:tc>
          <w:tcPr>
            <w:tcW w:w="2929" w:type="dxa"/>
            <w:shd w:val="clear" w:color="auto" w:fill="auto"/>
          </w:tcPr>
          <w:p w14:paraId="6E4E8CCD" w14:textId="77777777" w:rsidR="000C12B4" w:rsidRPr="00140E21" w:rsidRDefault="000C12B4" w:rsidP="000A4AE3">
            <w:pPr>
              <w:pStyle w:val="TAH"/>
              <w:rPr>
                <w:lang w:eastAsia="ko-KR"/>
              </w:rPr>
            </w:pPr>
            <w:r w:rsidRPr="00140E21">
              <w:rPr>
                <w:lang w:eastAsia="ko-KR"/>
              </w:rPr>
              <w:t>Which NF detects the event</w:t>
            </w:r>
          </w:p>
        </w:tc>
      </w:tr>
      <w:tr w:rsidR="000C12B4" w:rsidRPr="00140E21" w14:paraId="30A023CD" w14:textId="77777777" w:rsidTr="000A4AE3">
        <w:tc>
          <w:tcPr>
            <w:tcW w:w="3450" w:type="dxa"/>
            <w:shd w:val="clear" w:color="auto" w:fill="auto"/>
          </w:tcPr>
          <w:p w14:paraId="0294974A" w14:textId="77777777" w:rsidR="000C12B4" w:rsidRPr="00140E21" w:rsidRDefault="000C12B4" w:rsidP="000A4AE3">
            <w:pPr>
              <w:pStyle w:val="TAL"/>
              <w:rPr>
                <w:lang w:eastAsia="ko-KR"/>
              </w:rPr>
            </w:pPr>
            <w:r w:rsidRPr="00140E21">
              <w:rPr>
                <w:lang w:eastAsia="ko-KR"/>
              </w:rPr>
              <w:t>Loss of Connectivity</w:t>
            </w:r>
          </w:p>
        </w:tc>
        <w:tc>
          <w:tcPr>
            <w:tcW w:w="3197" w:type="dxa"/>
            <w:shd w:val="clear" w:color="auto" w:fill="auto"/>
          </w:tcPr>
          <w:p w14:paraId="197CB313" w14:textId="77777777" w:rsidR="000C12B4" w:rsidRDefault="000C12B4" w:rsidP="000A4AE3">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FEE946E" w14:textId="77777777" w:rsidR="000C12B4" w:rsidRPr="00140E21" w:rsidRDefault="000C12B4" w:rsidP="000A4AE3">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5EC1171A" w14:textId="77777777" w:rsidR="000C12B4" w:rsidRPr="00140E21" w:rsidRDefault="000C12B4" w:rsidP="000A4AE3">
            <w:pPr>
              <w:pStyle w:val="TAL"/>
              <w:rPr>
                <w:lang w:eastAsia="ko-KR"/>
              </w:rPr>
            </w:pPr>
            <w:r w:rsidRPr="00140E21">
              <w:rPr>
                <w:lang w:eastAsia="ko-KR"/>
              </w:rPr>
              <w:t>AMF</w:t>
            </w:r>
          </w:p>
        </w:tc>
      </w:tr>
      <w:tr w:rsidR="000C12B4" w:rsidRPr="00140E21" w14:paraId="7F2745B5" w14:textId="77777777" w:rsidTr="000A4AE3">
        <w:tc>
          <w:tcPr>
            <w:tcW w:w="3450" w:type="dxa"/>
            <w:shd w:val="clear" w:color="auto" w:fill="auto"/>
          </w:tcPr>
          <w:p w14:paraId="0A8A43C5" w14:textId="77777777" w:rsidR="000C12B4" w:rsidRPr="00140E21" w:rsidRDefault="000C12B4" w:rsidP="000A4AE3">
            <w:pPr>
              <w:pStyle w:val="TAL"/>
              <w:rPr>
                <w:lang w:eastAsia="ko-KR"/>
              </w:rPr>
            </w:pPr>
            <w:r w:rsidRPr="00140E21">
              <w:rPr>
                <w:lang w:eastAsia="ko-KR"/>
              </w:rPr>
              <w:t>UE reachability</w:t>
            </w:r>
          </w:p>
        </w:tc>
        <w:tc>
          <w:tcPr>
            <w:tcW w:w="3197" w:type="dxa"/>
            <w:shd w:val="clear" w:color="auto" w:fill="auto"/>
          </w:tcPr>
          <w:p w14:paraId="75569D4D" w14:textId="77777777" w:rsidR="000C12B4" w:rsidRDefault="000C12B4" w:rsidP="000A4AE3">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6DD90C8" w14:textId="77777777" w:rsidR="000C12B4" w:rsidRDefault="000C12B4" w:rsidP="000A4AE3">
            <w:pPr>
              <w:pStyle w:val="TAL"/>
              <w:rPr>
                <w:lang w:eastAsia="ko-KR"/>
              </w:rPr>
            </w:pPr>
            <w:r>
              <w:rPr>
                <w:lang w:eastAsia="ko-KR"/>
              </w:rPr>
              <w:t>The AF may provide the following parameters:</w:t>
            </w:r>
          </w:p>
          <w:p w14:paraId="4D07FB3B" w14:textId="77777777" w:rsidR="000C12B4" w:rsidRDefault="000C12B4" w:rsidP="000A4AE3">
            <w:pPr>
              <w:pStyle w:val="TAL"/>
              <w:ind w:left="236" w:hanging="236"/>
              <w:rPr>
                <w:lang w:eastAsia="ko-KR"/>
              </w:rPr>
            </w:pPr>
            <w:r>
              <w:rPr>
                <w:lang w:eastAsia="ko-KR"/>
              </w:rPr>
              <w:t>1)</w:t>
            </w:r>
            <w:r>
              <w:rPr>
                <w:lang w:eastAsia="ko-KR"/>
              </w:rPr>
              <w:tab/>
              <w:t>Maximum Latency;</w:t>
            </w:r>
          </w:p>
          <w:p w14:paraId="463DF793" w14:textId="77777777" w:rsidR="000C12B4" w:rsidRDefault="000C12B4" w:rsidP="000A4AE3">
            <w:pPr>
              <w:pStyle w:val="TAL"/>
              <w:ind w:left="236" w:hanging="236"/>
              <w:rPr>
                <w:lang w:eastAsia="ko-KR"/>
              </w:rPr>
            </w:pPr>
            <w:r>
              <w:rPr>
                <w:lang w:eastAsia="ko-KR"/>
              </w:rPr>
              <w:t>2)</w:t>
            </w:r>
            <w:r>
              <w:rPr>
                <w:lang w:eastAsia="ko-KR"/>
              </w:rPr>
              <w:tab/>
              <w:t>Maximum Response Time;</w:t>
            </w:r>
          </w:p>
          <w:p w14:paraId="524FA6E1" w14:textId="77777777" w:rsidR="000C12B4" w:rsidRDefault="000C12B4" w:rsidP="000A4AE3">
            <w:pPr>
              <w:pStyle w:val="TAL"/>
              <w:ind w:left="236" w:hanging="236"/>
              <w:rPr>
                <w:lang w:eastAsia="ko-KR"/>
              </w:rPr>
            </w:pPr>
            <w:r>
              <w:rPr>
                <w:lang w:eastAsia="ko-KR"/>
              </w:rPr>
              <w:t>3)</w:t>
            </w:r>
            <w:r>
              <w:rPr>
                <w:lang w:eastAsia="ko-KR"/>
              </w:rPr>
              <w:tab/>
              <w:t>Suggested number of downlink packets. (see NOTE 5 and NOTE 7).</w:t>
            </w:r>
          </w:p>
          <w:p w14:paraId="54C1F5D4" w14:textId="77777777" w:rsidR="000C12B4" w:rsidRDefault="000C12B4" w:rsidP="000A4AE3">
            <w:pPr>
              <w:pStyle w:val="TAL"/>
            </w:pPr>
            <w:r>
              <w:t>This event requires the Reachability Filter set to UE reachable for DL traffic" (see clause 5.2.2.3.1-1). For the usage of this event, see clauses 4.2.5.2 and 4.2.5.3.</w:t>
            </w:r>
          </w:p>
          <w:p w14:paraId="3000BC07" w14:textId="77777777" w:rsidR="000C12B4" w:rsidRPr="00140E21" w:rsidRDefault="000C12B4" w:rsidP="000A4AE3">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273A359B" w14:textId="77777777" w:rsidR="000C12B4" w:rsidRPr="00140E21" w:rsidRDefault="000C12B4" w:rsidP="000A4AE3">
            <w:pPr>
              <w:pStyle w:val="TAL"/>
              <w:rPr>
                <w:lang w:eastAsia="ko-KR"/>
              </w:rPr>
            </w:pPr>
            <w:r w:rsidRPr="00140E21">
              <w:rPr>
                <w:lang w:eastAsia="ko-KR"/>
              </w:rPr>
              <w:t>AMF</w:t>
            </w:r>
            <w:r>
              <w:rPr>
                <w:lang w:eastAsia="ko-KR"/>
              </w:rPr>
              <w:t>, UDM</w:t>
            </w:r>
          </w:p>
        </w:tc>
      </w:tr>
      <w:tr w:rsidR="000C12B4" w:rsidRPr="00140E21" w14:paraId="6E950EB9" w14:textId="77777777" w:rsidTr="000A4AE3">
        <w:tc>
          <w:tcPr>
            <w:tcW w:w="3450" w:type="dxa"/>
            <w:shd w:val="clear" w:color="auto" w:fill="auto"/>
          </w:tcPr>
          <w:p w14:paraId="20AA3F1F" w14:textId="77777777" w:rsidR="000C12B4" w:rsidRPr="00140E21" w:rsidRDefault="000C12B4" w:rsidP="000A4AE3">
            <w:pPr>
              <w:pStyle w:val="TAL"/>
              <w:rPr>
                <w:lang w:eastAsia="ko-KR"/>
              </w:rPr>
            </w:pPr>
            <w:r w:rsidRPr="00140E21">
              <w:rPr>
                <w:lang w:eastAsia="ko-KR"/>
              </w:rPr>
              <w:lastRenderedPageBreak/>
              <w:t>Location Reporting</w:t>
            </w:r>
          </w:p>
        </w:tc>
        <w:tc>
          <w:tcPr>
            <w:tcW w:w="3197" w:type="dxa"/>
            <w:shd w:val="clear" w:color="auto" w:fill="auto"/>
          </w:tcPr>
          <w:p w14:paraId="3E44403C" w14:textId="77777777" w:rsidR="000C12B4" w:rsidRDefault="000C12B4" w:rsidP="000A4AE3">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B610B92" w14:textId="77777777" w:rsidR="000C12B4" w:rsidRPr="00140E21" w:rsidRDefault="000C12B4" w:rsidP="000A4AE3">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505CEB6" w14:textId="77777777" w:rsidR="000C12B4" w:rsidRPr="00140E21" w:rsidRDefault="000C12B4" w:rsidP="000A4AE3">
            <w:pPr>
              <w:pStyle w:val="TAL"/>
              <w:rPr>
                <w:rFonts w:eastAsia="SimSun"/>
              </w:rPr>
            </w:pPr>
            <w:r w:rsidRPr="00140E21">
              <w:rPr>
                <w:rFonts w:eastAsia="SimSun"/>
              </w:rPr>
              <w:t>When AMF is the detecting NF:</w:t>
            </w:r>
          </w:p>
          <w:p w14:paraId="3AD7DA75" w14:textId="77777777" w:rsidR="000C12B4" w:rsidRDefault="000C12B4" w:rsidP="000A4AE3">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5E49924" w14:textId="77777777" w:rsidR="000C12B4" w:rsidRDefault="000C12B4" w:rsidP="000A4AE3">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2DD3BD5D" w14:textId="77777777" w:rsidR="000C12B4" w:rsidRDefault="000C12B4" w:rsidP="000A4AE3">
            <w:pPr>
              <w:pStyle w:val="TAL"/>
              <w:rPr>
                <w:rFonts w:eastAsia="SimSun"/>
              </w:rPr>
            </w:pPr>
            <w:r>
              <w:rPr>
                <w:rFonts w:eastAsia="SimSun"/>
              </w:rPr>
              <w:t>When AMF is the detecting NF:</w:t>
            </w:r>
          </w:p>
          <w:p w14:paraId="2F1476F9" w14:textId="77777777" w:rsidR="000C12B4" w:rsidRPr="00140E21" w:rsidRDefault="000C12B4" w:rsidP="000A4AE3">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F24EE4C" w14:textId="77777777" w:rsidR="000C12B4" w:rsidRPr="00140E21" w:rsidRDefault="000C12B4" w:rsidP="000A4AE3">
            <w:pPr>
              <w:pStyle w:val="TAL"/>
              <w:rPr>
                <w:lang w:eastAsia="ko-KR"/>
              </w:rPr>
            </w:pPr>
            <w:r w:rsidRPr="00140E21">
              <w:rPr>
                <w:lang w:eastAsia="ko-KR"/>
              </w:rPr>
              <w:t>When GMLC is the detecting NF:</w:t>
            </w:r>
          </w:p>
          <w:p w14:paraId="06D6AA29" w14:textId="77777777" w:rsidR="000C12B4" w:rsidRPr="00140E21" w:rsidRDefault="000C12B4" w:rsidP="000A4AE3">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44AA47C" w14:textId="77777777" w:rsidR="000C12B4" w:rsidRPr="00140E21" w:rsidRDefault="000C12B4" w:rsidP="000A4AE3">
            <w:pPr>
              <w:pStyle w:val="TAL"/>
              <w:rPr>
                <w:lang w:eastAsia="ko-KR"/>
              </w:rPr>
            </w:pPr>
            <w:r w:rsidRPr="00140E21">
              <w:rPr>
                <w:lang w:eastAsia="ko-KR"/>
              </w:rPr>
              <w:t>AMF, GMLC</w:t>
            </w:r>
          </w:p>
        </w:tc>
      </w:tr>
      <w:tr w:rsidR="000C12B4" w:rsidRPr="00140E21" w14:paraId="7ADCA56A" w14:textId="77777777" w:rsidTr="000A4AE3">
        <w:tc>
          <w:tcPr>
            <w:tcW w:w="3450" w:type="dxa"/>
            <w:shd w:val="clear" w:color="auto" w:fill="auto"/>
          </w:tcPr>
          <w:p w14:paraId="6762BBC7" w14:textId="77777777" w:rsidR="000C12B4" w:rsidRPr="00140E21" w:rsidRDefault="000C12B4" w:rsidP="000A4AE3">
            <w:pPr>
              <w:pStyle w:val="TAL"/>
              <w:rPr>
                <w:lang w:eastAsia="ko-KR"/>
              </w:rPr>
            </w:pPr>
            <w:r w:rsidRPr="00140E21">
              <w:rPr>
                <w:lang w:eastAsia="ko-KR"/>
              </w:rPr>
              <w:t>Change of SUPI-PEI association</w:t>
            </w:r>
          </w:p>
        </w:tc>
        <w:tc>
          <w:tcPr>
            <w:tcW w:w="3197" w:type="dxa"/>
            <w:shd w:val="clear" w:color="auto" w:fill="auto"/>
          </w:tcPr>
          <w:p w14:paraId="51CAA2C6" w14:textId="77777777" w:rsidR="000C12B4" w:rsidRPr="00140E21" w:rsidRDefault="000C12B4" w:rsidP="000A4AE3">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5D36BD5" w14:textId="77777777" w:rsidR="000C12B4" w:rsidRPr="00140E21" w:rsidRDefault="000C12B4" w:rsidP="000A4AE3">
            <w:pPr>
              <w:pStyle w:val="TAL"/>
              <w:rPr>
                <w:lang w:eastAsia="ko-KR"/>
              </w:rPr>
            </w:pPr>
            <w:r w:rsidRPr="00140E21">
              <w:rPr>
                <w:lang w:eastAsia="ko-KR"/>
              </w:rPr>
              <w:t>UDM</w:t>
            </w:r>
          </w:p>
        </w:tc>
      </w:tr>
      <w:tr w:rsidR="000C12B4" w:rsidRPr="00140E21" w14:paraId="758C55A5" w14:textId="77777777" w:rsidTr="000A4AE3">
        <w:tc>
          <w:tcPr>
            <w:tcW w:w="3450" w:type="dxa"/>
            <w:shd w:val="clear" w:color="auto" w:fill="auto"/>
          </w:tcPr>
          <w:p w14:paraId="7DC2C7F1" w14:textId="77777777" w:rsidR="000C12B4" w:rsidRPr="00140E21" w:rsidRDefault="000C12B4" w:rsidP="000A4AE3">
            <w:pPr>
              <w:pStyle w:val="TAL"/>
              <w:rPr>
                <w:lang w:eastAsia="ko-KR"/>
              </w:rPr>
            </w:pPr>
            <w:r w:rsidRPr="00140E21">
              <w:rPr>
                <w:lang w:eastAsia="ko-KR"/>
              </w:rPr>
              <w:t>Roaming status</w:t>
            </w:r>
          </w:p>
        </w:tc>
        <w:tc>
          <w:tcPr>
            <w:tcW w:w="3197" w:type="dxa"/>
            <w:shd w:val="clear" w:color="auto" w:fill="auto"/>
          </w:tcPr>
          <w:p w14:paraId="347D733E" w14:textId="77777777" w:rsidR="000C12B4" w:rsidRDefault="000C12B4" w:rsidP="000A4AE3">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4BBAF3C1" w14:textId="77777777" w:rsidR="000C12B4" w:rsidRPr="00140E21" w:rsidRDefault="000C12B4" w:rsidP="000A4AE3">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E2611F9" w14:textId="77777777" w:rsidR="000C12B4" w:rsidRPr="00140E21" w:rsidRDefault="000C12B4" w:rsidP="000A4AE3">
            <w:pPr>
              <w:pStyle w:val="TAL"/>
              <w:rPr>
                <w:lang w:eastAsia="ko-KR"/>
              </w:rPr>
            </w:pPr>
            <w:r w:rsidRPr="00140E21">
              <w:rPr>
                <w:lang w:eastAsia="ko-KR"/>
              </w:rPr>
              <w:t>UDM</w:t>
            </w:r>
          </w:p>
        </w:tc>
      </w:tr>
      <w:tr w:rsidR="000C12B4" w:rsidRPr="00140E21" w14:paraId="2CB4A5A1" w14:textId="77777777" w:rsidTr="000A4AE3">
        <w:tc>
          <w:tcPr>
            <w:tcW w:w="3450" w:type="dxa"/>
            <w:shd w:val="clear" w:color="auto" w:fill="auto"/>
          </w:tcPr>
          <w:p w14:paraId="23BE9321" w14:textId="77777777" w:rsidR="000C12B4" w:rsidRPr="00140E21" w:rsidRDefault="000C12B4" w:rsidP="000A4AE3">
            <w:pPr>
              <w:pStyle w:val="TAL"/>
              <w:rPr>
                <w:lang w:eastAsia="ko-KR"/>
              </w:rPr>
            </w:pPr>
            <w:r w:rsidRPr="00140E21">
              <w:rPr>
                <w:lang w:eastAsia="ko-KR"/>
              </w:rPr>
              <w:t>Communication failure</w:t>
            </w:r>
          </w:p>
        </w:tc>
        <w:tc>
          <w:tcPr>
            <w:tcW w:w="3197" w:type="dxa"/>
            <w:shd w:val="clear" w:color="auto" w:fill="auto"/>
          </w:tcPr>
          <w:p w14:paraId="611F19F3" w14:textId="77777777" w:rsidR="000C12B4" w:rsidRPr="00140E21" w:rsidRDefault="000C12B4" w:rsidP="000A4AE3">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1336BA1" w14:textId="77777777" w:rsidR="000C12B4" w:rsidRPr="00140E21" w:rsidRDefault="000C12B4" w:rsidP="000A4AE3">
            <w:pPr>
              <w:pStyle w:val="TAL"/>
              <w:rPr>
                <w:lang w:eastAsia="ko-KR"/>
              </w:rPr>
            </w:pPr>
            <w:r w:rsidRPr="00140E21">
              <w:rPr>
                <w:lang w:eastAsia="ko-KR"/>
              </w:rPr>
              <w:t>AMF</w:t>
            </w:r>
          </w:p>
        </w:tc>
      </w:tr>
      <w:tr w:rsidR="000C12B4" w:rsidRPr="00140E21" w14:paraId="321C9974" w14:textId="77777777" w:rsidTr="000A4AE3">
        <w:tc>
          <w:tcPr>
            <w:tcW w:w="3450" w:type="dxa"/>
            <w:shd w:val="clear" w:color="auto" w:fill="auto"/>
          </w:tcPr>
          <w:p w14:paraId="2942D66D" w14:textId="77777777" w:rsidR="000C12B4" w:rsidRPr="00140E21" w:rsidRDefault="000C12B4" w:rsidP="000A4AE3">
            <w:pPr>
              <w:pStyle w:val="TAL"/>
              <w:rPr>
                <w:lang w:eastAsia="ko-KR"/>
              </w:rPr>
            </w:pPr>
            <w:r w:rsidRPr="00140E21">
              <w:rPr>
                <w:lang w:eastAsia="ko-KR"/>
              </w:rPr>
              <w:t>Availability after Downlink Data Notification failure</w:t>
            </w:r>
          </w:p>
        </w:tc>
        <w:tc>
          <w:tcPr>
            <w:tcW w:w="3197" w:type="dxa"/>
            <w:shd w:val="clear" w:color="auto" w:fill="auto"/>
          </w:tcPr>
          <w:p w14:paraId="0428D6C6" w14:textId="77777777" w:rsidR="000C12B4" w:rsidRDefault="000C12B4" w:rsidP="000A4AE3">
            <w:pPr>
              <w:pStyle w:val="TAL"/>
              <w:rPr>
                <w:lang w:eastAsia="ko-KR"/>
              </w:rPr>
            </w:pPr>
            <w:r>
              <w:rPr>
                <w:lang w:eastAsia="ko-KR"/>
              </w:rPr>
              <w:t>This event is detected when the UE becomes reachable again after downlink data delivery failure.</w:t>
            </w:r>
          </w:p>
          <w:p w14:paraId="2DC42A7B" w14:textId="77777777" w:rsidR="000C12B4" w:rsidRPr="00140E21" w:rsidRDefault="000C12B4" w:rsidP="000A4AE3">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599E89E2" w14:textId="77777777" w:rsidR="000C12B4" w:rsidRPr="00140E21" w:rsidRDefault="000C12B4" w:rsidP="000A4AE3">
            <w:pPr>
              <w:pStyle w:val="TAL"/>
              <w:rPr>
                <w:lang w:eastAsia="ko-KR"/>
              </w:rPr>
            </w:pPr>
            <w:r w:rsidRPr="00140E21">
              <w:rPr>
                <w:lang w:eastAsia="ko-KR"/>
              </w:rPr>
              <w:t>AMF</w:t>
            </w:r>
          </w:p>
        </w:tc>
      </w:tr>
      <w:tr w:rsidR="000C12B4" w:rsidRPr="00140E21" w14:paraId="46E53A41" w14:textId="77777777" w:rsidTr="000A4AE3">
        <w:tc>
          <w:tcPr>
            <w:tcW w:w="3450" w:type="dxa"/>
            <w:shd w:val="clear" w:color="auto" w:fill="auto"/>
          </w:tcPr>
          <w:p w14:paraId="0E37B9FB" w14:textId="77777777" w:rsidR="000C12B4" w:rsidRPr="00140E21" w:rsidRDefault="000C12B4" w:rsidP="000A4AE3">
            <w:pPr>
              <w:pStyle w:val="TAL"/>
              <w:rPr>
                <w:lang w:eastAsia="ko-KR"/>
              </w:rPr>
            </w:pPr>
            <w:r>
              <w:rPr>
                <w:lang w:eastAsia="ko-KR"/>
              </w:rPr>
              <w:lastRenderedPageBreak/>
              <w:t>PDU Session Status</w:t>
            </w:r>
          </w:p>
        </w:tc>
        <w:tc>
          <w:tcPr>
            <w:tcW w:w="3197" w:type="dxa"/>
            <w:shd w:val="clear" w:color="auto" w:fill="auto"/>
          </w:tcPr>
          <w:p w14:paraId="0AE68690" w14:textId="77777777" w:rsidR="000C12B4" w:rsidRPr="00140E21" w:rsidRDefault="000C12B4" w:rsidP="000A4AE3">
            <w:pPr>
              <w:pStyle w:val="TAL"/>
              <w:rPr>
                <w:lang w:eastAsia="ko-KR"/>
              </w:rPr>
            </w:pPr>
            <w:r>
              <w:rPr>
                <w:lang w:eastAsia="ko-KR"/>
              </w:rPr>
              <w:t>This event is detected when PDU session is established or released. (see NOTE 6)</w:t>
            </w:r>
          </w:p>
        </w:tc>
        <w:tc>
          <w:tcPr>
            <w:tcW w:w="2929" w:type="dxa"/>
            <w:shd w:val="clear" w:color="auto" w:fill="auto"/>
          </w:tcPr>
          <w:p w14:paraId="48C4F484" w14:textId="77777777" w:rsidR="000C12B4" w:rsidRPr="00140E21" w:rsidRDefault="000C12B4" w:rsidP="000A4AE3">
            <w:pPr>
              <w:pStyle w:val="TAL"/>
              <w:rPr>
                <w:lang w:eastAsia="ko-KR"/>
              </w:rPr>
            </w:pPr>
            <w:r>
              <w:rPr>
                <w:lang w:eastAsia="ko-KR"/>
              </w:rPr>
              <w:t>SMF</w:t>
            </w:r>
          </w:p>
        </w:tc>
      </w:tr>
      <w:tr w:rsidR="000C12B4" w:rsidRPr="00140E21" w14:paraId="4C5A2616" w14:textId="77777777" w:rsidTr="000A4AE3">
        <w:trPr>
          <w:trHeight w:val="490"/>
        </w:trPr>
        <w:tc>
          <w:tcPr>
            <w:tcW w:w="3450" w:type="dxa"/>
            <w:shd w:val="clear" w:color="auto" w:fill="auto"/>
          </w:tcPr>
          <w:p w14:paraId="62F8A255" w14:textId="77777777" w:rsidR="000C12B4" w:rsidRPr="00140E21" w:rsidRDefault="000C12B4" w:rsidP="000A4AE3">
            <w:pPr>
              <w:pStyle w:val="TAL"/>
              <w:rPr>
                <w:lang w:eastAsia="ko-KR"/>
              </w:rPr>
            </w:pPr>
            <w:r w:rsidRPr="00140E21">
              <w:rPr>
                <w:lang w:eastAsia="ko-KR"/>
              </w:rPr>
              <w:t>Number of UEs present in a geographical area</w:t>
            </w:r>
          </w:p>
        </w:tc>
        <w:tc>
          <w:tcPr>
            <w:tcW w:w="3197" w:type="dxa"/>
            <w:shd w:val="clear" w:color="auto" w:fill="auto"/>
          </w:tcPr>
          <w:p w14:paraId="77788518" w14:textId="77777777" w:rsidR="000C12B4" w:rsidRDefault="000C12B4" w:rsidP="000A4AE3">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596F156" w14:textId="77777777" w:rsidR="000C12B4" w:rsidRPr="00140E21" w:rsidRDefault="000C12B4" w:rsidP="000A4AE3">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AB567C0" w14:textId="77777777" w:rsidR="000C12B4" w:rsidRPr="00140E21" w:rsidRDefault="000C12B4" w:rsidP="000A4AE3">
            <w:pPr>
              <w:pStyle w:val="TAL"/>
              <w:rPr>
                <w:lang w:eastAsia="ko-KR"/>
              </w:rPr>
            </w:pPr>
            <w:r w:rsidRPr="00140E21">
              <w:rPr>
                <w:lang w:eastAsia="ko-KR"/>
              </w:rPr>
              <w:t>AMF</w:t>
            </w:r>
          </w:p>
        </w:tc>
      </w:tr>
      <w:tr w:rsidR="000C12B4" w:rsidRPr="00140E21" w14:paraId="770E7565" w14:textId="77777777" w:rsidTr="000A4AE3">
        <w:trPr>
          <w:trHeight w:val="490"/>
        </w:trPr>
        <w:tc>
          <w:tcPr>
            <w:tcW w:w="3450" w:type="dxa"/>
            <w:shd w:val="clear" w:color="auto" w:fill="auto"/>
          </w:tcPr>
          <w:p w14:paraId="39740511" w14:textId="77777777" w:rsidR="000C12B4" w:rsidRPr="00140E21" w:rsidRDefault="000C12B4" w:rsidP="000A4AE3">
            <w:pPr>
              <w:pStyle w:val="TAL"/>
              <w:rPr>
                <w:lang w:eastAsia="ko-KR"/>
              </w:rPr>
            </w:pPr>
            <w:r w:rsidRPr="00140E21">
              <w:rPr>
                <w:lang w:eastAsia="ko-KR"/>
              </w:rPr>
              <w:t>CN Type change</w:t>
            </w:r>
          </w:p>
        </w:tc>
        <w:tc>
          <w:tcPr>
            <w:tcW w:w="3197" w:type="dxa"/>
            <w:shd w:val="clear" w:color="auto" w:fill="auto"/>
          </w:tcPr>
          <w:p w14:paraId="32F3264F" w14:textId="77777777" w:rsidR="000C12B4" w:rsidRPr="00140E21" w:rsidRDefault="000C12B4" w:rsidP="000A4AE3">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51162F7" w14:textId="77777777" w:rsidR="000C12B4" w:rsidRPr="00140E21" w:rsidRDefault="000C12B4" w:rsidP="000A4AE3">
            <w:pPr>
              <w:pStyle w:val="TAL"/>
              <w:rPr>
                <w:lang w:eastAsia="ko-KR"/>
              </w:rPr>
            </w:pPr>
            <w:r w:rsidRPr="00140E21">
              <w:rPr>
                <w:lang w:eastAsia="ko-KR"/>
              </w:rPr>
              <w:t>UDM</w:t>
            </w:r>
          </w:p>
        </w:tc>
      </w:tr>
      <w:tr w:rsidR="000C12B4" w:rsidRPr="00140E21" w14:paraId="685F4B4B" w14:textId="77777777" w:rsidTr="000A4AE3">
        <w:trPr>
          <w:trHeight w:val="490"/>
        </w:trPr>
        <w:tc>
          <w:tcPr>
            <w:tcW w:w="3450" w:type="dxa"/>
            <w:shd w:val="clear" w:color="auto" w:fill="auto"/>
          </w:tcPr>
          <w:p w14:paraId="00BA9177" w14:textId="77777777" w:rsidR="000C12B4" w:rsidRPr="00140E21" w:rsidRDefault="000C12B4" w:rsidP="000A4AE3">
            <w:pPr>
              <w:pStyle w:val="TAL"/>
              <w:rPr>
                <w:lang w:eastAsia="ko-KR"/>
              </w:rPr>
            </w:pPr>
            <w:r w:rsidRPr="00140E21">
              <w:rPr>
                <w:lang w:eastAsia="ko-KR"/>
              </w:rPr>
              <w:t>Downlink data delivery status</w:t>
            </w:r>
          </w:p>
        </w:tc>
        <w:tc>
          <w:tcPr>
            <w:tcW w:w="3197" w:type="dxa"/>
            <w:shd w:val="clear" w:color="auto" w:fill="auto"/>
          </w:tcPr>
          <w:p w14:paraId="106B39C1" w14:textId="77777777" w:rsidR="000C12B4" w:rsidRPr="00140E21" w:rsidRDefault="000C12B4" w:rsidP="000A4AE3">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C936B71" w14:textId="77777777" w:rsidR="000C12B4" w:rsidRPr="00140E21" w:rsidRDefault="000C12B4" w:rsidP="000A4AE3">
            <w:pPr>
              <w:pStyle w:val="TAL"/>
              <w:ind w:left="236" w:hanging="236"/>
              <w:rPr>
                <w:lang w:eastAsia="ko-KR"/>
              </w:rPr>
            </w:pPr>
            <w:r w:rsidRPr="00140E21">
              <w:rPr>
                <w:lang w:eastAsia="ko-KR"/>
              </w:rPr>
              <w:t>-</w:t>
            </w:r>
            <w:r w:rsidRPr="00140E21">
              <w:rPr>
                <w:lang w:eastAsia="ko-KR"/>
              </w:rPr>
              <w:tab/>
              <w:t>Downlink data in extended buffering, including:</w:t>
            </w:r>
          </w:p>
          <w:p w14:paraId="3E8DBA96" w14:textId="77777777" w:rsidR="000C12B4" w:rsidRPr="00140E21" w:rsidRDefault="000C12B4" w:rsidP="000A4AE3">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E3BD758" w14:textId="77777777" w:rsidR="000C12B4" w:rsidRPr="00140E21" w:rsidRDefault="000C12B4" w:rsidP="000A4AE3">
            <w:pPr>
              <w:pStyle w:val="TAL"/>
              <w:ind w:left="519" w:hanging="236"/>
              <w:rPr>
                <w:lang w:eastAsia="ko-KR"/>
              </w:rPr>
            </w:pPr>
            <w:r w:rsidRPr="00140E21">
              <w:rPr>
                <w:lang w:eastAsia="ko-KR"/>
              </w:rPr>
              <w:t>-</w:t>
            </w:r>
            <w:r w:rsidRPr="00140E21">
              <w:rPr>
                <w:lang w:eastAsia="ko-KR"/>
              </w:rPr>
              <w:tab/>
              <w:t>Estimated buffering time, as per clause 4.2.3.3</w:t>
            </w:r>
          </w:p>
          <w:p w14:paraId="38C1366B" w14:textId="77777777" w:rsidR="000C12B4" w:rsidRPr="00140E21" w:rsidRDefault="000C12B4" w:rsidP="000A4AE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7516C7A" w14:textId="77777777" w:rsidR="000C12B4" w:rsidRPr="00140E21" w:rsidRDefault="000C12B4" w:rsidP="000A4AE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9BB7AB5" w14:textId="77777777" w:rsidR="000C12B4" w:rsidRPr="00140E21" w:rsidRDefault="000C12B4" w:rsidP="000A4AE3">
            <w:pPr>
              <w:pStyle w:val="TAL"/>
              <w:rPr>
                <w:lang w:eastAsia="ko-KR"/>
              </w:rPr>
            </w:pPr>
            <w:r w:rsidRPr="00140E21">
              <w:rPr>
                <w:lang w:eastAsia="ko-KR"/>
              </w:rPr>
              <w:t>SMF</w:t>
            </w:r>
          </w:p>
        </w:tc>
      </w:tr>
      <w:tr w:rsidR="000C12B4" w:rsidRPr="00140E21" w14:paraId="1207D052" w14:textId="77777777" w:rsidTr="000A4AE3">
        <w:trPr>
          <w:trHeight w:val="490"/>
        </w:trPr>
        <w:tc>
          <w:tcPr>
            <w:tcW w:w="3450" w:type="dxa"/>
            <w:shd w:val="clear" w:color="auto" w:fill="auto"/>
          </w:tcPr>
          <w:p w14:paraId="2AD85869" w14:textId="77777777" w:rsidR="000C12B4" w:rsidRPr="00140E21" w:rsidRDefault="000C12B4" w:rsidP="000A4AE3">
            <w:pPr>
              <w:pStyle w:val="TAL"/>
              <w:rPr>
                <w:lang w:eastAsia="ko-KR"/>
              </w:rPr>
            </w:pPr>
            <w:r>
              <w:rPr>
                <w:lang w:eastAsia="ko-KR"/>
              </w:rPr>
              <w:t>UE reachability for SMS delivery</w:t>
            </w:r>
          </w:p>
        </w:tc>
        <w:tc>
          <w:tcPr>
            <w:tcW w:w="3197" w:type="dxa"/>
            <w:shd w:val="clear" w:color="auto" w:fill="auto"/>
          </w:tcPr>
          <w:p w14:paraId="48C477A8" w14:textId="77777777" w:rsidR="000C12B4" w:rsidRPr="00140E21" w:rsidRDefault="000C12B4" w:rsidP="000A4AE3">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342F34C2" w14:textId="77777777" w:rsidR="000C12B4" w:rsidRPr="00140E21" w:rsidRDefault="000C12B4" w:rsidP="000A4AE3">
            <w:pPr>
              <w:pStyle w:val="TAL"/>
              <w:rPr>
                <w:lang w:eastAsia="ko-KR"/>
              </w:rPr>
            </w:pPr>
            <w:r>
              <w:rPr>
                <w:lang w:eastAsia="ko-KR"/>
              </w:rPr>
              <w:t>UDM</w:t>
            </w:r>
          </w:p>
        </w:tc>
      </w:tr>
      <w:tr w:rsidR="000C12B4" w:rsidRPr="00140E21" w14:paraId="4825F7D4" w14:textId="77777777" w:rsidTr="000A4AE3">
        <w:trPr>
          <w:trHeight w:val="490"/>
        </w:trPr>
        <w:tc>
          <w:tcPr>
            <w:tcW w:w="3450" w:type="dxa"/>
            <w:shd w:val="clear" w:color="auto" w:fill="auto"/>
          </w:tcPr>
          <w:p w14:paraId="50CF8519" w14:textId="2EB1ABA9" w:rsidR="000C12B4" w:rsidRPr="00140E21" w:rsidRDefault="000C12B4" w:rsidP="000A4AE3">
            <w:pPr>
              <w:pStyle w:val="TAL"/>
              <w:rPr>
                <w:lang w:eastAsia="ko-KR"/>
              </w:rPr>
            </w:pPr>
            <w:r>
              <w:rPr>
                <w:lang w:eastAsia="ko-KR"/>
              </w:rPr>
              <w:t>Number of registered UEs</w:t>
            </w:r>
            <w:ins w:id="186" w:author="Nokia " w:date="2021-11-01T12:29:00Z">
              <w:r w:rsidR="006A0B17">
                <w:rPr>
                  <w:lang w:eastAsia="ko-KR"/>
                </w:rPr>
                <w:t>, of UEs with at least one PDU session</w:t>
              </w:r>
            </w:ins>
            <w:r>
              <w:rPr>
                <w:lang w:eastAsia="ko-KR"/>
              </w:rPr>
              <w:t xml:space="preserve"> or established PDU Sessions</w:t>
            </w:r>
          </w:p>
        </w:tc>
        <w:tc>
          <w:tcPr>
            <w:tcW w:w="3197" w:type="dxa"/>
            <w:shd w:val="clear" w:color="auto" w:fill="auto"/>
          </w:tcPr>
          <w:p w14:paraId="4431E979" w14:textId="5FA3825F" w:rsidR="000C12B4" w:rsidRPr="00140E21" w:rsidRDefault="000C12B4" w:rsidP="000A4AE3">
            <w:pPr>
              <w:pStyle w:val="TAL"/>
            </w:pPr>
            <w:r>
              <w:t>It indicates the current number of registered UEs</w:t>
            </w:r>
            <w:ins w:id="187" w:author="Nokia " w:date="2021-11-01T12:29:00Z">
              <w:r w:rsidR="006A0B17">
                <w:t xml:space="preserve">, </w:t>
              </w:r>
            </w:ins>
            <w:ins w:id="188" w:author="Nokia " w:date="2021-11-01T12:30:00Z">
              <w:r w:rsidR="006A0B17">
                <w:rPr>
                  <w:lang w:eastAsia="ko-KR"/>
                </w:rPr>
                <w:t>of UEs with at least one PDU session</w:t>
              </w:r>
            </w:ins>
            <w:r>
              <w:t xml:space="preserve"> or</w:t>
            </w:r>
            <w:ins w:id="189" w:author="Nokia " w:date="2021-11-01T12:30:00Z">
              <w:r w:rsidR="006A0B17">
                <w:t xml:space="preserve"> of</w:t>
              </w:r>
            </w:ins>
            <w:r>
              <w:t xml:space="preserve"> established PDU Sessions for a network slice that is subject to Network Slice Admission Control.</w:t>
            </w:r>
          </w:p>
        </w:tc>
        <w:tc>
          <w:tcPr>
            <w:tcW w:w="2929" w:type="dxa"/>
            <w:shd w:val="clear" w:color="auto" w:fill="auto"/>
          </w:tcPr>
          <w:p w14:paraId="49D6952F" w14:textId="77777777" w:rsidR="000C12B4" w:rsidRPr="00140E21" w:rsidRDefault="000C12B4" w:rsidP="000A4AE3">
            <w:pPr>
              <w:pStyle w:val="TAL"/>
              <w:rPr>
                <w:lang w:eastAsia="ko-KR"/>
              </w:rPr>
            </w:pPr>
            <w:r>
              <w:rPr>
                <w:lang w:eastAsia="ko-KR"/>
              </w:rPr>
              <w:t>NSACF</w:t>
            </w:r>
          </w:p>
        </w:tc>
      </w:tr>
      <w:tr w:rsidR="000C12B4" w:rsidRPr="00140E21" w14:paraId="17E4FF3D" w14:textId="77777777" w:rsidTr="000A4AE3">
        <w:trPr>
          <w:trHeight w:val="490"/>
        </w:trPr>
        <w:tc>
          <w:tcPr>
            <w:tcW w:w="3450" w:type="dxa"/>
            <w:shd w:val="clear" w:color="auto" w:fill="auto"/>
          </w:tcPr>
          <w:p w14:paraId="73A14BFD" w14:textId="77777777" w:rsidR="000C12B4" w:rsidRPr="00140E21" w:rsidRDefault="000C12B4" w:rsidP="000A4AE3">
            <w:pPr>
              <w:pStyle w:val="TAL"/>
              <w:rPr>
                <w:lang w:eastAsia="ko-KR"/>
              </w:rPr>
            </w:pPr>
            <w:r>
              <w:rPr>
                <w:lang w:eastAsia="ko-KR"/>
              </w:rPr>
              <w:t>Area Of Interest</w:t>
            </w:r>
          </w:p>
        </w:tc>
        <w:tc>
          <w:tcPr>
            <w:tcW w:w="3197" w:type="dxa"/>
            <w:shd w:val="clear" w:color="auto" w:fill="auto"/>
          </w:tcPr>
          <w:p w14:paraId="0DED3029" w14:textId="77777777" w:rsidR="000C12B4" w:rsidRPr="00140E21" w:rsidRDefault="000C12B4" w:rsidP="000A4AE3">
            <w:pPr>
              <w:pStyle w:val="TAL"/>
            </w:pPr>
            <w:r>
              <w:t>It indicates change of the UE presence in the Area Of Interest.</w:t>
            </w:r>
          </w:p>
        </w:tc>
        <w:tc>
          <w:tcPr>
            <w:tcW w:w="2929" w:type="dxa"/>
            <w:shd w:val="clear" w:color="auto" w:fill="auto"/>
          </w:tcPr>
          <w:p w14:paraId="5F5D4320" w14:textId="77777777" w:rsidR="000C12B4" w:rsidRPr="00140E21" w:rsidRDefault="000C12B4" w:rsidP="000A4AE3">
            <w:pPr>
              <w:pStyle w:val="TAL"/>
              <w:rPr>
                <w:lang w:eastAsia="ko-KR"/>
              </w:rPr>
            </w:pPr>
            <w:r>
              <w:rPr>
                <w:lang w:eastAsia="ko-KR"/>
              </w:rPr>
              <w:t>AMF, GMLC</w:t>
            </w:r>
          </w:p>
        </w:tc>
      </w:tr>
      <w:tr w:rsidR="000C12B4" w:rsidRPr="00140E21" w14:paraId="5DE3E986" w14:textId="77777777" w:rsidTr="000A4AE3">
        <w:trPr>
          <w:trHeight w:val="150"/>
        </w:trPr>
        <w:tc>
          <w:tcPr>
            <w:tcW w:w="9576" w:type="dxa"/>
            <w:gridSpan w:val="3"/>
            <w:shd w:val="clear" w:color="auto" w:fill="auto"/>
          </w:tcPr>
          <w:p w14:paraId="47208E1E" w14:textId="77777777" w:rsidR="000C12B4" w:rsidRPr="00140E21" w:rsidRDefault="000C12B4" w:rsidP="000A4AE3">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6F8EF43" w14:textId="77777777" w:rsidR="000C12B4" w:rsidRPr="00140E21" w:rsidRDefault="000C12B4" w:rsidP="000A4AE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56FFB96D" w14:textId="77777777" w:rsidR="000C12B4" w:rsidRPr="00140E21" w:rsidRDefault="000C12B4" w:rsidP="000A4AE3">
            <w:pPr>
              <w:pStyle w:val="TAN"/>
              <w:rPr>
                <w:lang w:eastAsia="ko-KR"/>
              </w:rPr>
            </w:pPr>
            <w:r w:rsidRPr="00140E21">
              <w:rPr>
                <w:lang w:eastAsia="ko-KR"/>
              </w:rPr>
              <w:t>NOTE 3:</w:t>
            </w:r>
            <w:r w:rsidRPr="00140E21">
              <w:rPr>
                <w:lang w:eastAsia="ko-KR"/>
              </w:rPr>
              <w:tab/>
              <w:t>CN type of CN Type change event is defined in clause 5.17.5.1 of TS 23.501 [2].</w:t>
            </w:r>
          </w:p>
          <w:p w14:paraId="2B796D81" w14:textId="77777777" w:rsidR="000C12B4" w:rsidRDefault="000C12B4" w:rsidP="000A4AE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C6ABEB5" w14:textId="77777777" w:rsidR="000C12B4" w:rsidRDefault="000C12B4" w:rsidP="000A4AE3">
            <w:pPr>
              <w:pStyle w:val="TAN"/>
              <w:rPr>
                <w:lang w:eastAsia="ko-KR"/>
              </w:rPr>
            </w:pPr>
            <w:r>
              <w:rPr>
                <w:lang w:eastAsia="ko-KR"/>
              </w:rPr>
              <w:t>NOTE 5:</w:t>
            </w:r>
            <w:r>
              <w:rPr>
                <w:lang w:eastAsia="ko-KR"/>
              </w:rPr>
              <w:tab/>
              <w:t>Maximum Latency, Maximum Response Time and Suggested number of downlink packets are defined in clause 4.15.6.3a.</w:t>
            </w:r>
          </w:p>
          <w:p w14:paraId="56232595" w14:textId="77777777" w:rsidR="000C12B4" w:rsidRDefault="000C12B4" w:rsidP="000A4AE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659A7A" w14:textId="77777777" w:rsidR="000C12B4" w:rsidRPr="00140E21" w:rsidRDefault="000C12B4" w:rsidP="000A4AE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7B093A71" w14:textId="13126941" w:rsidR="000C12B4" w:rsidRDefault="000C12B4">
      <w:pPr>
        <w:rPr>
          <w:noProof/>
        </w:rPr>
      </w:pPr>
    </w:p>
    <w:p w14:paraId="445C9D22" w14:textId="2ECC6D7F" w:rsidR="000C12B4" w:rsidRDefault="000C12B4">
      <w:pPr>
        <w:rPr>
          <w:noProof/>
        </w:rPr>
      </w:pPr>
    </w:p>
    <w:p w14:paraId="739166D1" w14:textId="7CE26885" w:rsidR="000C12B4" w:rsidRDefault="000C12B4">
      <w:pPr>
        <w:rPr>
          <w:noProof/>
        </w:rPr>
      </w:pPr>
    </w:p>
    <w:p w14:paraId="14D0A19E" w14:textId="77777777" w:rsidR="000C12B4" w:rsidRDefault="000C12B4">
      <w:pPr>
        <w:rPr>
          <w:noProof/>
        </w:rPr>
      </w:pPr>
    </w:p>
    <w:p w14:paraId="3CDB7359" w14:textId="5DA59DCE" w:rsidR="00472035" w:rsidRPr="00CE4B14" w:rsidRDefault="00092E41" w:rsidP="0047203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SIXTH</w:t>
      </w:r>
      <w:r w:rsidRPr="00CE4B14">
        <w:rPr>
          <w:noProof/>
          <w:color w:val="FF0000"/>
          <w:sz w:val="36"/>
          <w:szCs w:val="36"/>
        </w:rPr>
        <w:t xml:space="preserve"> </w:t>
      </w:r>
      <w:r w:rsidR="00472035" w:rsidRPr="00CE4B14">
        <w:rPr>
          <w:noProof/>
          <w:color w:val="FF0000"/>
          <w:sz w:val="36"/>
          <w:szCs w:val="36"/>
        </w:rPr>
        <w:t>CHANGE</w:t>
      </w:r>
    </w:p>
    <w:p w14:paraId="2C4337B6" w14:textId="77777777" w:rsidR="00472035" w:rsidRDefault="00472035">
      <w:pPr>
        <w:rPr>
          <w:noProof/>
        </w:rPr>
      </w:pPr>
    </w:p>
    <w:p w14:paraId="0C9B8FD1" w14:textId="5C0D0144" w:rsidR="00472035" w:rsidRDefault="00472035">
      <w:pPr>
        <w:rPr>
          <w:noProof/>
        </w:rPr>
      </w:pPr>
    </w:p>
    <w:p w14:paraId="79F68044" w14:textId="4298E1FA" w:rsidR="00472035" w:rsidRDefault="00472035">
      <w:pPr>
        <w:rPr>
          <w:noProof/>
        </w:rPr>
      </w:pPr>
    </w:p>
    <w:p w14:paraId="19755B49" w14:textId="77777777" w:rsidR="00472035" w:rsidRDefault="00472035" w:rsidP="00472035">
      <w:pPr>
        <w:pStyle w:val="Heading5"/>
      </w:pPr>
      <w:bookmarkStart w:id="190" w:name="_Toc83355302"/>
      <w:r>
        <w:t>4.15.3.2.10</w:t>
      </w:r>
      <w:r>
        <w:tab/>
        <w:t>Number of UEs and PDU Sessions per network slice notification procedure</w:t>
      </w:r>
      <w:bookmarkEnd w:id="190"/>
    </w:p>
    <w:p w14:paraId="463BCFB1" w14:textId="77777777" w:rsidR="00472035" w:rsidRDefault="00472035" w:rsidP="00472035">
      <w:pPr>
        <w:pStyle w:val="TH"/>
      </w:pPr>
      <w:r>
        <w:object w:dxaOrig="9639" w:dyaOrig="4903" w14:anchorId="2DAE796F">
          <v:shape id="_x0000_i1029" type="#_x0000_t75" style="width:483pt;height:243.75pt" o:ole="">
            <v:imagedata r:id="rId19" o:title=""/>
          </v:shape>
          <o:OLEObject Type="Embed" ProgID="Word.Picture.8" ShapeID="_x0000_i1029" DrawAspect="Content" ObjectID="_1697885913" r:id="rId20"/>
        </w:object>
      </w:r>
    </w:p>
    <w:p w14:paraId="7F9BA0C6" w14:textId="77777777" w:rsidR="00472035" w:rsidRDefault="00472035" w:rsidP="00472035">
      <w:pPr>
        <w:pStyle w:val="TF"/>
      </w:pPr>
      <w:r>
        <w:t>Figure 4.15.3.2.10-1: Number of UEs and PDU Sessions per network slice notification procedure</w:t>
      </w:r>
    </w:p>
    <w:p w14:paraId="1073C637" w14:textId="2D68B34F" w:rsidR="00472035" w:rsidRDefault="00472035" w:rsidP="00472035">
      <w:pPr>
        <w:pStyle w:val="B1"/>
      </w:pPr>
      <w:r>
        <w:t>1.</w:t>
      </w:r>
      <w:r>
        <w:tab/>
        <w:t>To subscribe or unsubscribe for the number of UEs</w:t>
      </w:r>
      <w:ins w:id="191" w:author="Nokia " w:date="2021-11-01T11:55:00Z">
        <w:r>
          <w:t>, the number of UEs with at least one PDU session</w:t>
        </w:r>
      </w:ins>
      <w:r>
        <w:t xml:space="preserve">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w:t>
      </w:r>
      <w:ins w:id="192" w:author="Nokia " w:date="2021-11-01T11:57:00Z">
        <w:r>
          <w:lastRenderedPageBreak/>
          <w:t>N</w:t>
        </w:r>
      </w:ins>
      <w:ins w:id="193" w:author="Nokia " w:date="2021-11-01T11:56:00Z">
        <w:r>
          <w:t xml:space="preserve">umber of UEs with at least one PDU sessions or </w:t>
        </w:r>
      </w:ins>
      <w:r>
        <w:t>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14:paraId="4487F03D" w14:textId="77777777" w:rsidR="00472035" w:rsidRDefault="00472035" w:rsidP="00472035">
      <w:pPr>
        <w:pStyle w:val="B1"/>
      </w:pPr>
      <w:r>
        <w:tab/>
        <w:t>Notifications related to the threshold based subscriptions behave as follows:</w:t>
      </w:r>
    </w:p>
    <w:p w14:paraId="2E184035" w14:textId="61C53DE2" w:rsidR="00472035" w:rsidRDefault="00472035" w:rsidP="00472035">
      <w:pPr>
        <w:pStyle w:val="B2"/>
      </w:pPr>
      <w:r>
        <w:t>-</w:t>
      </w:r>
      <w:r>
        <w:tab/>
        <w:t>A single notification is sent only when the number of registered UEs</w:t>
      </w:r>
      <w:ins w:id="194" w:author="Nokia " w:date="2021-11-01T11:57:00Z">
        <w:r>
          <w:t>, number of UEs with at least one PDU sessions,</w:t>
        </w:r>
      </w:ins>
      <w:r>
        <w:t xml:space="preserve"> or the number of established PDU Sessions reaches the threshold. A single notification is sent every time there is a change from being below the threshold to reach the threshold.</w:t>
      </w:r>
    </w:p>
    <w:p w14:paraId="7364083E" w14:textId="398E5E56" w:rsidR="00472035" w:rsidRDefault="00472035" w:rsidP="00472035">
      <w:pPr>
        <w:pStyle w:val="B2"/>
      </w:pPr>
      <w:r>
        <w:t>-</w:t>
      </w:r>
      <w:r>
        <w:tab/>
        <w:t>A single notification is sent only once when the number of registered UEs</w:t>
      </w:r>
      <w:ins w:id="195" w:author="Nokia " w:date="2021-11-01T11:57:00Z">
        <w:r>
          <w:t>, number of UEs with at least one PDU sessions,</w:t>
        </w:r>
      </w:ins>
      <w:del w:id="196" w:author="Nokia " w:date="2021-11-01T11:57:00Z">
        <w:r w:rsidDel="00472035">
          <w:delText xml:space="preserve"> </w:delText>
        </w:r>
      </w:del>
      <w:r>
        <w:t>or the number of established PDU Sessions go below the threshold after reaching it. A single notification is sent every time there is a change from reaching the threshold to coming down below the threshold.</w:t>
      </w:r>
    </w:p>
    <w:p w14:paraId="5F9D2E4E" w14:textId="5E7984BF" w:rsidR="00472035" w:rsidRDefault="00472035" w:rsidP="00472035">
      <w:pPr>
        <w:pStyle w:val="B1"/>
      </w:pPr>
      <w:r>
        <w:t>2.</w:t>
      </w:r>
      <w:r>
        <w:tab/>
        <w:t>The NEF checks whether the AF is authorised for the requested subscription. If authorised, the NEF may query the NRF to find the NSACF responsible for the requested S-NSSAI. The NEF forwards the request to the</w:t>
      </w:r>
      <w:ins w:id="197" w:author="Nokia " w:date="2021-11-01T11:59:00Z">
        <w:r>
          <w:t xml:space="preserve"> primary</w:t>
        </w:r>
      </w:ins>
      <w:r>
        <w:t xml:space="preserve"> NSACF</w:t>
      </w:r>
      <w:ins w:id="198" w:author="Nokia " w:date="2021-11-01T11:59:00Z">
        <w:r>
          <w:t xml:space="preserve"> for the S-NSSAI handling the specific Event ID</w:t>
        </w:r>
      </w:ins>
      <w:r>
        <w:t xml:space="preserve"> with Nnsacf_SliceEventExposure_Subscribe/Unsubscribe Request (Event ID, Event Filter, Event Reporting information).</w:t>
      </w:r>
    </w:p>
    <w:p w14:paraId="2C0642E0" w14:textId="493A42C4" w:rsidR="00472035" w:rsidDel="00472035" w:rsidRDefault="00472035" w:rsidP="00472035">
      <w:pPr>
        <w:pStyle w:val="EditorsNote"/>
        <w:rPr>
          <w:del w:id="199" w:author="Nokia " w:date="2021-11-01T11:59:00Z"/>
        </w:rPr>
      </w:pPr>
      <w:del w:id="200" w:author="Nokia " w:date="2021-11-01T11:59:00Z">
        <w:r w:rsidDel="00472035">
          <w:delText>Editor's note:</w:delText>
        </w:r>
        <w:r w:rsidDel="00472035">
          <w:tab/>
          <w:delText>It is FFS the NSACF responsible for an S-NSSAI to invoke the current number of UEs or PDU Sessions from all NSACFs which are currently handling the NSAC of the S-NSSAI if the NSAC is controlled by several different NSACFs.</w:delText>
        </w:r>
      </w:del>
    </w:p>
    <w:p w14:paraId="07404B5E" w14:textId="77777777" w:rsidR="00472035" w:rsidRDefault="00472035" w:rsidP="00472035">
      <w:pPr>
        <w:pStyle w:val="B1"/>
      </w:pPr>
      <w:r>
        <w:t>3.</w:t>
      </w:r>
      <w:r>
        <w:tab/>
        <w:t>The NSACF confirms with Nnsacf_SliceEventExposure_Subscribe/Usubscribe Response message to the NEF.</w:t>
      </w:r>
    </w:p>
    <w:p w14:paraId="48980D45" w14:textId="77777777" w:rsidR="00472035" w:rsidRDefault="00472035" w:rsidP="00472035">
      <w:pPr>
        <w:pStyle w:val="B1"/>
      </w:pPr>
      <w:r>
        <w:t>4.</w:t>
      </w:r>
      <w:r>
        <w:tab/>
        <w:t>The NEF forwards the response from NSACF via the Nnef_EventExposure_Subscribe/Unsibscribe Response message to the AF.</w:t>
      </w:r>
    </w:p>
    <w:p w14:paraId="0C41EBC8" w14:textId="77777777" w:rsidR="00472035" w:rsidRDefault="00472035" w:rsidP="00472035">
      <w:pPr>
        <w:pStyle w:val="B1"/>
      </w:pPr>
      <w:r>
        <w:t>5.</w:t>
      </w:r>
      <w:r>
        <w:tab/>
        <w:t>When the reporting condition for a subscribed event is fulfilled, the NSACF triggers a notification towards the AF.</w:t>
      </w:r>
    </w:p>
    <w:p w14:paraId="57FF17B8" w14:textId="0758EE72" w:rsidR="00472035" w:rsidRDefault="00472035" w:rsidP="00472035">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201" w:author="Nokia " w:date="2021-11-01T12:00:00Z">
        <w:r>
          <w:t xml:space="preserve"> information for the current number of</w:t>
        </w:r>
      </w:ins>
      <w:ins w:id="202" w:author="Nokia " w:date="2021-11-01T12:01:00Z">
        <w:r>
          <w:t xml:space="preserve"> </w:t>
        </w:r>
      </w:ins>
      <w:ins w:id="203" w:author="Nokia " w:date="2021-11-01T12:00:00Z">
        <w:r>
          <w:t xml:space="preserve">UEs with at least one PDU sessions </w:t>
        </w:r>
      </w:ins>
      <w:ins w:id="204" w:author="Nokia " w:date="2021-11-01T12:01:00Z">
        <w:r>
          <w:t>in</w:t>
        </w:r>
      </w:ins>
      <w:ins w:id="205" w:author="Nokia " w:date="2021-11-01T12:00:00Z">
        <w:r>
          <w:t xml:space="preserve"> a network slice (e.g. represented in percentage of the maximum number of the </w:t>
        </w:r>
      </w:ins>
      <w:ins w:id="206" w:author="Nokia " w:date="2021-11-01T12:01:00Z">
        <w:r>
          <w:t>UEs with at least one PDU sessions in t</w:t>
        </w:r>
      </w:ins>
      <w:ins w:id="207" w:author="Nokia " w:date="2021-11-01T12:00:00Z">
        <w:r>
          <w:t>he network slice),</w:t>
        </w:r>
      </w:ins>
      <w:r>
        <w:t xml:space="preserve"> information for the current number of PDU Sessions </w:t>
      </w:r>
      <w:ins w:id="208" w:author="Nokia " w:date="2021-11-01T12:01:00Z">
        <w:r>
          <w:t>i</w:t>
        </w:r>
      </w:ins>
      <w:del w:id="209" w:author="Nokia " w:date="2021-11-01T12:01:00Z">
        <w:r w:rsidDel="00472035">
          <w:delText>o</w:delText>
        </w:r>
      </w:del>
      <w:r>
        <w:t>n a network slice (e.g. represented in percentage of the maximum number of the UEs established on the network slice) or both.</w:t>
      </w:r>
    </w:p>
    <w:p w14:paraId="703DD34B" w14:textId="77777777" w:rsidR="00472035" w:rsidRDefault="00472035" w:rsidP="00472035">
      <w:pPr>
        <w:pStyle w:val="B1"/>
      </w:pPr>
      <w:r>
        <w:t>7.</w:t>
      </w:r>
      <w:r>
        <w:tab/>
        <w:t>The NEF forwards the message to the AF in the Nnef_EventExposure_Notify (Event ID, Event Filter, Event Reporting information) message.</w:t>
      </w:r>
    </w:p>
    <w:p w14:paraId="0EDFE234" w14:textId="1914DA47" w:rsidR="00472035" w:rsidRDefault="00472035" w:rsidP="00472035">
      <w:pPr>
        <w:pStyle w:val="B1"/>
      </w:pPr>
      <w:r>
        <w:tab/>
        <w:t>A notification can relate either to the "Number of Registered UEs" event</w:t>
      </w:r>
      <w:ins w:id="210" w:author="Nokia " w:date="2021-11-01T12:02:00Z">
        <w:r>
          <w:t>, "Number of Registered UEs with at least one PDU sessions" event</w:t>
        </w:r>
      </w:ins>
      <w:r>
        <w:t xml:space="preserve"> or the "Number of Established PDU Sessions" event.</w:t>
      </w:r>
    </w:p>
    <w:p w14:paraId="7E2209C2" w14:textId="1C88BC97" w:rsidR="00472035" w:rsidRDefault="00472035">
      <w:pPr>
        <w:rPr>
          <w:noProof/>
        </w:rPr>
      </w:pPr>
    </w:p>
    <w:p w14:paraId="44B79B9C" w14:textId="0842E7A6" w:rsidR="00092E41" w:rsidRDefault="00092E41">
      <w:pPr>
        <w:rPr>
          <w:noProof/>
        </w:rPr>
      </w:pPr>
    </w:p>
    <w:p w14:paraId="09BD7678" w14:textId="77777777" w:rsidR="00092E41" w:rsidRDefault="00092E41">
      <w:pPr>
        <w:rPr>
          <w:noProof/>
        </w:rPr>
      </w:pPr>
    </w:p>
    <w:p w14:paraId="7E6BA140" w14:textId="3E456F70" w:rsidR="00092E41" w:rsidRDefault="00092E41">
      <w:pPr>
        <w:rPr>
          <w:noProof/>
        </w:rPr>
      </w:pPr>
    </w:p>
    <w:p w14:paraId="08D0E8F1" w14:textId="46BD2FBA" w:rsidR="00092E41" w:rsidRDefault="00092E41">
      <w:pPr>
        <w:rPr>
          <w:noProof/>
        </w:rPr>
      </w:pPr>
    </w:p>
    <w:p w14:paraId="34420250" w14:textId="16C9DC4E" w:rsidR="00092E41" w:rsidRPr="00CE4B14" w:rsidRDefault="00092E41" w:rsidP="00092E41">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SEVENTH</w:t>
      </w:r>
      <w:r w:rsidRPr="00CE4B14">
        <w:rPr>
          <w:noProof/>
          <w:color w:val="FF0000"/>
          <w:sz w:val="36"/>
          <w:szCs w:val="36"/>
        </w:rPr>
        <w:t xml:space="preserve"> CHANGE</w:t>
      </w:r>
    </w:p>
    <w:p w14:paraId="6F8FCEE3" w14:textId="77777777" w:rsidR="00092E41" w:rsidRDefault="00092E41" w:rsidP="00092E41">
      <w:pPr>
        <w:pStyle w:val="Heading5"/>
      </w:pPr>
      <w:bookmarkStart w:id="211" w:name="_Toc83355304"/>
      <w:r>
        <w:lastRenderedPageBreak/>
        <w:t>4.15.3.2.12</w:t>
      </w:r>
      <w:r>
        <w:tab/>
        <w:t>Number of UEs and PDU Sessions per network slice status retrieval by AF procedure</w:t>
      </w:r>
      <w:bookmarkEnd w:id="211"/>
    </w:p>
    <w:p w14:paraId="7B00CBFA" w14:textId="77777777" w:rsidR="00092E41" w:rsidRDefault="00092E41" w:rsidP="00092E41">
      <w:pPr>
        <w:pStyle w:val="TH"/>
      </w:pPr>
      <w:r>
        <w:object w:dxaOrig="8679" w:dyaOrig="4351" w14:anchorId="130CDD3B">
          <v:shape id="_x0000_i1030" type="#_x0000_t75" style="width:435pt;height:217.5pt" o:ole="">
            <v:imagedata r:id="rId21" o:title=""/>
          </v:shape>
          <o:OLEObject Type="Embed" ProgID="Word.Picture.8" ShapeID="_x0000_i1030" DrawAspect="Content" ObjectID="_1697885914" r:id="rId22"/>
        </w:object>
      </w:r>
    </w:p>
    <w:p w14:paraId="689E3D37" w14:textId="77777777" w:rsidR="00092E41" w:rsidRDefault="00092E41" w:rsidP="00092E41">
      <w:pPr>
        <w:pStyle w:val="TF"/>
      </w:pPr>
      <w:r>
        <w:t>Figure 4.15.3.2.12-1: Number of UEs and PDU Sessions per network slice status retrieval by AF procedure</w:t>
      </w:r>
    </w:p>
    <w:p w14:paraId="199F4984" w14:textId="00D36995" w:rsidR="00092E41" w:rsidRDefault="00092E41" w:rsidP="00092E41">
      <w:pPr>
        <w:pStyle w:val="B1"/>
      </w:pPr>
      <w:r>
        <w:t>1.</w:t>
      </w:r>
      <w:r>
        <w:tab/>
        <w:t>To retrieve information about the number of the UEs registered with a network slice</w:t>
      </w:r>
      <w:ins w:id="212" w:author="Nokia " w:date="2021-11-01T12:34:00Z">
        <w:r>
          <w:t>, the number of UEs with at least one PDU sessions in a network slice</w:t>
        </w:r>
      </w:ins>
      <w:r>
        <w:t xml:space="preserve"> or the number of the PDU Sessions established on a network slice or </w:t>
      </w:r>
      <w:ins w:id="213" w:author="Nokia " w:date="2021-11-01T12:34:00Z">
        <w:r>
          <w:t>a combination thereof</w:t>
        </w:r>
      </w:ins>
      <w:del w:id="214" w:author="Nokia " w:date="2021-11-01T12:34:00Z">
        <w:r w:rsidDel="00092E41">
          <w:delText>both</w:delText>
        </w:r>
      </w:del>
      <w:r>
        <w:t>, the AF sends Nnef_SliceStatus_Retrieval Request (Event ID, Event Filter) message to the NEF. The Event ID parameter defines the information to be reported, i.e. the number of registered UEs with a network slice</w:t>
      </w:r>
      <w:ins w:id="215" w:author="Nokia " w:date="2021-11-01T12:34:00Z">
        <w:r>
          <w:t>, the number of UEs with at least one PDU sessions in a network slice,</w:t>
        </w:r>
      </w:ins>
      <w:r>
        <w:t xml:space="preserve"> or the number of the PDU sessions with a network slice or </w:t>
      </w:r>
      <w:del w:id="216" w:author="Nokia " w:date="2021-11-01T12:34:00Z">
        <w:r w:rsidDel="00092E41">
          <w:delText>both</w:delText>
        </w:r>
      </w:del>
      <w:ins w:id="217" w:author="Nokia " w:date="2021-11-01T12:34:00Z">
        <w:r>
          <w:t>a combination thereof</w:t>
        </w:r>
      </w:ins>
      <w:r>
        <w:t>. The Event Filter parameter defines the S-NSSAI for which reporting is required.</w:t>
      </w:r>
    </w:p>
    <w:p w14:paraId="0ED3FAF6" w14:textId="77777777" w:rsidR="00092E41" w:rsidRDefault="00092E41" w:rsidP="00092E41">
      <w:pPr>
        <w:pStyle w:val="B1"/>
      </w:pPr>
      <w:r>
        <w:t>2.</w:t>
      </w:r>
      <w:r>
        <w:tab/>
        <w:t>The NEF checks whether the AF is authorised. If authorised, the NEF may query the NRF to find the NSACF responsible for the requested S-NSSAI.</w:t>
      </w:r>
    </w:p>
    <w:p w14:paraId="754F7712" w14:textId="77777777" w:rsidR="00092E41" w:rsidRDefault="00092E41" w:rsidP="00092E41">
      <w:pPr>
        <w:pStyle w:val="B1"/>
      </w:pPr>
      <w:r>
        <w:t>3.</w:t>
      </w:r>
      <w:r>
        <w:tab/>
        <w:t>The NEF invokes the request to the NSACF with Nnsacf_SliceStatus_Retrieval Request (Event ID, Event Filter).</w:t>
      </w:r>
    </w:p>
    <w:p w14:paraId="0497E73A" w14:textId="013204B6" w:rsidR="00092E41" w:rsidRDefault="00092E41" w:rsidP="00092E41">
      <w:pPr>
        <w:pStyle w:val="B1"/>
      </w:pPr>
      <w:r>
        <w:t>4.</w:t>
      </w:r>
      <w:r>
        <w:tab/>
        <w: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w:t>
      </w:r>
      <w:ins w:id="218" w:author="Nokia " w:date="2021-11-01T12:35:00Z">
        <w:r>
          <w:t>, information for the current number of UEs with at least one PDU sessions in a network slice (e.g. represented in percentage of the maximum number of the UEs with at least one PDU sessions in the network slice),</w:t>
        </w:r>
      </w:ins>
      <w:r>
        <w:t xml:space="preserve"> or information for the current number of the PDU Sessions on a network slice (e.g. represented in percentage of the maximum number of the PDU Sessions established on the network slice) or both depending on the Event ID.</w:t>
      </w:r>
    </w:p>
    <w:p w14:paraId="528E4EF2" w14:textId="77777777" w:rsidR="00092E41" w:rsidRDefault="00092E41" w:rsidP="00092E41">
      <w:pPr>
        <w:pStyle w:val="B1"/>
      </w:pPr>
      <w:r>
        <w:t>5.</w:t>
      </w:r>
      <w:r>
        <w:tab/>
        <w:t>The NEF invokes the message to the AF with the Nnef_SliceStatus_Retrieval Response (Event ID, Event Filter, Event Reporting information) message.</w:t>
      </w:r>
    </w:p>
    <w:p w14:paraId="38778091" w14:textId="77777777" w:rsidR="00092E41" w:rsidRDefault="00092E41" w:rsidP="00092E41">
      <w:r>
        <w:t>For one S-NSSAI if multiple of NSACF is deployed in the network, the procedure has following difference:</w:t>
      </w:r>
    </w:p>
    <w:p w14:paraId="5B8C0EAB" w14:textId="77777777" w:rsidR="00092E41" w:rsidRDefault="00092E41" w:rsidP="00092E41">
      <w:pPr>
        <w:pStyle w:val="B1"/>
      </w:pPr>
      <w:r>
        <w:t>-</w:t>
      </w:r>
      <w:r>
        <w:tab/>
        <w:t>Step 2: The NEF finds that there are several different NSACFs served the indicated S-NSSAI.</w:t>
      </w:r>
    </w:p>
    <w:p w14:paraId="271BA7B7" w14:textId="77777777" w:rsidR="00092E41" w:rsidRDefault="00092E41" w:rsidP="00092E41">
      <w:pPr>
        <w:pStyle w:val="B1"/>
      </w:pPr>
      <w:r>
        <w:t>-</w:t>
      </w:r>
      <w:r>
        <w:tab/>
        <w:t>Step 3: The NEF invokes the request to all related NSACF. If the NSACF Set is configured in the network, the NEF selects the NSACF per NSACF Set, i.e. only one NSACF instance is selected from the NSACF Set and this NSACF instance retrieves the slice status of this Set.</w:t>
      </w:r>
    </w:p>
    <w:p w14:paraId="6AFDD90A" w14:textId="77777777" w:rsidR="00092E41" w:rsidRDefault="00092E41" w:rsidP="00092E41">
      <w:pPr>
        <w:pStyle w:val="B1"/>
      </w:pPr>
      <w:r>
        <w:t>-</w:t>
      </w:r>
      <w:r>
        <w:tab/>
        <w:t>Step 5: The NEF aggregates the event reporting information from all selected NSACF before invokes the response message to the AF.</w:t>
      </w:r>
    </w:p>
    <w:p w14:paraId="62DCBB2D" w14:textId="1DE2CA63" w:rsidR="00092E41" w:rsidRDefault="00092E41">
      <w:pPr>
        <w:rPr>
          <w:noProof/>
        </w:rPr>
      </w:pPr>
    </w:p>
    <w:p w14:paraId="207AE96B" w14:textId="77777777" w:rsidR="00092E41" w:rsidRDefault="00092E41">
      <w:pPr>
        <w:rPr>
          <w:noProof/>
        </w:rPr>
      </w:pPr>
    </w:p>
    <w:p w14:paraId="7F6E0982" w14:textId="0888FE45" w:rsidR="00472035" w:rsidRDefault="00472035">
      <w:pPr>
        <w:rPr>
          <w:noProof/>
        </w:rPr>
      </w:pPr>
    </w:p>
    <w:p w14:paraId="1CCC95AF" w14:textId="10D59BB9" w:rsidR="00472035" w:rsidRPr="00CE4B14" w:rsidRDefault="00092E41" w:rsidP="0047203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EIGH</w:t>
      </w:r>
      <w:r w:rsidR="00472035">
        <w:rPr>
          <w:noProof/>
          <w:color w:val="FF0000"/>
          <w:sz w:val="36"/>
          <w:szCs w:val="36"/>
        </w:rPr>
        <w:t>TH</w:t>
      </w:r>
      <w:r w:rsidR="00472035" w:rsidRPr="00CE4B14">
        <w:rPr>
          <w:noProof/>
          <w:color w:val="FF0000"/>
          <w:sz w:val="36"/>
          <w:szCs w:val="36"/>
        </w:rPr>
        <w:t xml:space="preserve"> CHANGE</w:t>
      </w:r>
    </w:p>
    <w:p w14:paraId="0A8F593D" w14:textId="77777777" w:rsidR="00472035" w:rsidRDefault="00472035">
      <w:pPr>
        <w:rPr>
          <w:noProof/>
        </w:rPr>
      </w:pPr>
    </w:p>
    <w:p w14:paraId="19025961" w14:textId="77777777" w:rsidR="00472035" w:rsidRDefault="00472035">
      <w:pPr>
        <w:rPr>
          <w:noProof/>
        </w:rPr>
      </w:pPr>
    </w:p>
    <w:p w14:paraId="542117AF" w14:textId="77777777" w:rsidR="00404AD7" w:rsidRDefault="00404AD7">
      <w:pPr>
        <w:rPr>
          <w:noProof/>
        </w:rPr>
      </w:pPr>
    </w:p>
    <w:p w14:paraId="3B1F3080" w14:textId="77777777" w:rsidR="00404AD7" w:rsidRPr="00140E21" w:rsidRDefault="00404AD7" w:rsidP="00404AD7">
      <w:pPr>
        <w:pStyle w:val="Heading5"/>
        <w:rPr>
          <w:rFonts w:eastAsia="Malgun Gothic"/>
        </w:rPr>
      </w:pPr>
      <w:bookmarkStart w:id="219" w:name="_Toc20204441"/>
      <w:bookmarkStart w:id="220" w:name="_Toc27895140"/>
      <w:bookmarkStart w:id="221" w:name="_Toc36192237"/>
      <w:bookmarkStart w:id="222" w:name="_Toc45193350"/>
      <w:bookmarkStart w:id="223" w:name="_Toc47592982"/>
      <w:bookmarkStart w:id="224" w:name="_Toc51835069"/>
      <w:bookmarkStart w:id="225" w:name="_Toc83355626"/>
      <w:r w:rsidRPr="00140E21">
        <w:rPr>
          <w:rFonts w:eastAsia="Malgun Gothic"/>
        </w:rPr>
        <w:t>5.2.3.3.1</w:t>
      </w:r>
      <w:r w:rsidRPr="00140E21">
        <w:rPr>
          <w:rFonts w:eastAsia="Malgun Gothic"/>
        </w:rPr>
        <w:tab/>
        <w:t>General</w:t>
      </w:r>
      <w:bookmarkEnd w:id="219"/>
      <w:bookmarkEnd w:id="220"/>
      <w:bookmarkEnd w:id="221"/>
      <w:bookmarkEnd w:id="222"/>
      <w:bookmarkEnd w:id="223"/>
      <w:bookmarkEnd w:id="224"/>
      <w:bookmarkEnd w:id="225"/>
    </w:p>
    <w:p w14:paraId="369461DD" w14:textId="77777777" w:rsidR="00404AD7" w:rsidRPr="00140E21" w:rsidRDefault="00404AD7" w:rsidP="00404AD7">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57B1A12" w14:textId="77777777" w:rsidR="00404AD7" w:rsidRPr="00140E21" w:rsidRDefault="00404AD7" w:rsidP="00404AD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04AD7" w:rsidRPr="00140E21" w14:paraId="65C14381" w14:textId="77777777" w:rsidTr="00786CE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EA42CFD" w14:textId="77777777" w:rsidR="00404AD7" w:rsidRPr="00140E21" w:rsidRDefault="00404AD7" w:rsidP="00786CE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5E908B" w14:textId="77777777" w:rsidR="00404AD7" w:rsidRPr="00140E21" w:rsidRDefault="00404AD7" w:rsidP="00786CE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DC0BE7" w14:textId="77777777" w:rsidR="00404AD7" w:rsidRPr="00140E21" w:rsidRDefault="00404AD7" w:rsidP="00786CE7">
            <w:pPr>
              <w:pStyle w:val="TAH"/>
              <w:rPr>
                <w:rFonts w:eastAsia="Malgun Gothic"/>
              </w:rPr>
            </w:pPr>
            <w:r w:rsidRPr="00140E21">
              <w:rPr>
                <w:rFonts w:eastAsia="Malgun Gothic"/>
              </w:rPr>
              <w:t>Description</w:t>
            </w:r>
          </w:p>
        </w:tc>
      </w:tr>
      <w:tr w:rsidR="00404AD7" w:rsidRPr="00140E21" w14:paraId="3D8EE0B0" w14:textId="77777777" w:rsidTr="00786C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2479A9C" w14:textId="77777777" w:rsidR="00404AD7" w:rsidRPr="00140E21" w:rsidRDefault="00404AD7" w:rsidP="00786CE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00317FB" w14:textId="77777777" w:rsidR="00404AD7" w:rsidRPr="00140E21" w:rsidRDefault="00404AD7" w:rsidP="00786CE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1BBD2B3" w14:textId="77777777" w:rsidR="00404AD7" w:rsidRPr="00140E21" w:rsidRDefault="00404AD7" w:rsidP="00786CE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04AD7" w:rsidRPr="00140E21" w14:paraId="582626B7"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2D4E9A9A" w14:textId="77777777" w:rsidR="00404AD7" w:rsidRPr="00140E21" w:rsidRDefault="00404AD7" w:rsidP="00786CE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B8DD78B" w14:textId="77777777" w:rsidR="00404AD7" w:rsidRPr="00140E21" w:rsidRDefault="00404AD7" w:rsidP="00786CE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B92C1EB" w14:textId="77777777" w:rsidR="00404AD7" w:rsidRPr="00140E21" w:rsidRDefault="00404AD7" w:rsidP="00786CE7">
            <w:pPr>
              <w:pStyle w:val="TAL"/>
              <w:rPr>
                <w:rFonts w:eastAsia="Malgun Gothic"/>
              </w:rPr>
            </w:pPr>
            <w:r w:rsidRPr="00140E21">
              <w:rPr>
                <w:rFonts w:eastAsia="Malgun Gothic"/>
              </w:rPr>
              <w:t>List of the subscribed internal group(s) that the UE belongs to.</w:t>
            </w:r>
          </w:p>
        </w:tc>
      </w:tr>
      <w:tr w:rsidR="00404AD7" w:rsidRPr="00140E21" w14:paraId="4F03A1E2"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4AA82C39"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55635" w14:textId="77777777" w:rsidR="00404AD7" w:rsidRPr="00140E21" w:rsidRDefault="00404AD7" w:rsidP="00786CE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7B8FE61" w14:textId="77777777" w:rsidR="00404AD7" w:rsidRPr="00140E21" w:rsidRDefault="00404AD7" w:rsidP="00786CE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04AD7" w:rsidRPr="00140E21" w14:paraId="2B87A09B"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5966425A"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C5C13" w14:textId="77777777" w:rsidR="00404AD7" w:rsidRPr="00140E21" w:rsidRDefault="00404AD7" w:rsidP="00786CE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C351586" w14:textId="77777777" w:rsidR="00404AD7" w:rsidRPr="00140E21" w:rsidRDefault="00404AD7" w:rsidP="00786CE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04AD7" w:rsidRPr="00140E21" w14:paraId="471ECD69"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0D291581"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2ABC5E" w14:textId="77777777" w:rsidR="00404AD7" w:rsidRPr="00140E21" w:rsidRDefault="00404AD7" w:rsidP="00786CE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895F6F" w14:textId="77777777" w:rsidR="00404AD7" w:rsidRPr="00140E21" w:rsidRDefault="00404AD7" w:rsidP="00786CE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04AD7" w:rsidRPr="00140E21" w14:paraId="625DE8F9"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03BB15CE"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03F73" w14:textId="77777777" w:rsidR="00404AD7" w:rsidRPr="00140E21" w:rsidRDefault="00404AD7" w:rsidP="00786CE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ACF00C9" w14:textId="77777777" w:rsidR="00404AD7" w:rsidRPr="00140E21" w:rsidRDefault="00404AD7" w:rsidP="00786CE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04AD7" w:rsidRPr="00140E21" w14:paraId="79B53238"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5C9237A0"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CE07F" w14:textId="032D89AE" w:rsidR="00404AD7" w:rsidRPr="00140E21" w:rsidRDefault="00404AD7" w:rsidP="00786CE7">
            <w:pPr>
              <w:pStyle w:val="TAL"/>
              <w:rPr>
                <w:rFonts w:eastAsia="Malgun Gothic"/>
              </w:rPr>
            </w:pPr>
            <w:ins w:id="226" w:author="Nokia " w:date="2021-11-01T10:18: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1BED4D25" w14:textId="2ECFF396" w:rsidR="00404AD7" w:rsidRPr="00140E21" w:rsidRDefault="00404AD7" w:rsidP="00786CE7">
            <w:pPr>
              <w:pStyle w:val="TAL"/>
              <w:rPr>
                <w:rFonts w:eastAsia="Malgun Gothic"/>
              </w:rPr>
            </w:pPr>
            <w:ins w:id="227" w:author="Nokia " w:date="2021-11-01T10:17:00Z">
              <w:r>
                <w:rPr>
                  <w:rFonts w:eastAsia="Malgun Gothic"/>
                </w:rPr>
                <w:t>The Subscribed S-NSSAIs marked as subject to NS</w:t>
              </w:r>
            </w:ins>
            <w:ins w:id="228" w:author="Nokia " w:date="2021-11-01T10:18:00Z">
              <w:r>
                <w:rPr>
                  <w:rFonts w:eastAsia="Malgun Gothic"/>
                </w:rPr>
                <w:t>AC</w:t>
              </w:r>
            </w:ins>
            <w:ins w:id="229" w:author="Nokia " w:date="2021-11-01T10:17:00Z">
              <w:r>
                <w:rPr>
                  <w:rFonts w:eastAsia="Malgun Gothic"/>
                </w:rPr>
                <w:t>.</w:t>
              </w:r>
            </w:ins>
          </w:p>
        </w:tc>
      </w:tr>
      <w:tr w:rsidR="00404AD7" w:rsidRPr="00140E21" w14:paraId="4024A4E3" w14:textId="77777777" w:rsidTr="00786CE7">
        <w:trPr>
          <w:cantSplit/>
          <w:tblHeader/>
          <w:jc w:val="center"/>
          <w:ins w:id="230" w:author="Nokia " w:date="2021-11-01T10:18:00Z"/>
        </w:trPr>
        <w:tc>
          <w:tcPr>
            <w:tcW w:w="1980" w:type="dxa"/>
            <w:tcBorders>
              <w:top w:val="nil"/>
              <w:left w:val="single" w:sz="4" w:space="0" w:color="auto"/>
              <w:bottom w:val="nil"/>
              <w:right w:val="single" w:sz="4" w:space="0" w:color="auto"/>
            </w:tcBorders>
            <w:shd w:val="clear" w:color="auto" w:fill="auto"/>
          </w:tcPr>
          <w:p w14:paraId="1BFE16D7" w14:textId="77777777" w:rsidR="00404AD7" w:rsidRPr="00140E21" w:rsidRDefault="00404AD7" w:rsidP="00786CE7">
            <w:pPr>
              <w:pStyle w:val="TAL"/>
              <w:rPr>
                <w:ins w:id="231" w:author="Nokia " w:date="2021-11-01T10:1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EE8FA" w14:textId="718D351F" w:rsidR="00404AD7" w:rsidRDefault="00404AD7" w:rsidP="00786CE7">
            <w:pPr>
              <w:pStyle w:val="TAL"/>
              <w:rPr>
                <w:ins w:id="232" w:author="Nokia " w:date="2021-11-01T10:18:00Z"/>
                <w:rFonts w:eastAsia="Malgun Gothic"/>
              </w:rPr>
            </w:pPr>
            <w:ins w:id="233" w:author="Nokia " w:date="2021-11-01T10:18: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
          <w:p w14:paraId="1FFCCBD6" w14:textId="47007134" w:rsidR="00404AD7" w:rsidRDefault="00404AD7" w:rsidP="00786CE7">
            <w:pPr>
              <w:pStyle w:val="TAL"/>
              <w:rPr>
                <w:ins w:id="234" w:author="Nokia " w:date="2021-11-01T10:18:00Z"/>
                <w:rFonts w:eastAsia="Malgun Gothic"/>
              </w:rPr>
            </w:pPr>
            <w:ins w:id="235" w:author="Nokia " w:date="2021-11-01T10:18:00Z">
              <w:r>
                <w:rPr>
                  <w:rFonts w:eastAsia="Malgun Gothic"/>
                </w:rPr>
                <w:t>The Subscribed S-NSSAIs marked as subject to NSAC with EPS counting.</w:t>
              </w:r>
            </w:ins>
          </w:p>
        </w:tc>
      </w:tr>
      <w:tr w:rsidR="00404AD7" w:rsidRPr="00140E21" w14:paraId="6A7AA414"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47BF7D03"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BACCA" w14:textId="77777777" w:rsidR="00404AD7" w:rsidRPr="00140E21" w:rsidRDefault="00404AD7" w:rsidP="00786CE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E908CE9" w14:textId="77777777" w:rsidR="00404AD7" w:rsidRPr="00140E21" w:rsidRDefault="00404AD7" w:rsidP="00786CE7">
            <w:pPr>
              <w:pStyle w:val="TAL"/>
              <w:rPr>
                <w:rFonts w:eastAsia="Malgun Gothic"/>
              </w:rPr>
            </w:pPr>
            <w:r>
              <w:rPr>
                <w:rFonts w:eastAsia="Malgun Gothic"/>
              </w:rPr>
              <w:t>The Subscribed S-NSSAIs marked as subject to NSSAA. When present, the GPSI list shall include at least one GPSI.</w:t>
            </w:r>
          </w:p>
        </w:tc>
      </w:tr>
      <w:tr w:rsidR="00404AD7" w:rsidRPr="00140E21" w14:paraId="10AE7985"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7DF58082"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FF4FC" w14:textId="77777777" w:rsidR="00404AD7" w:rsidRPr="00140E21" w:rsidRDefault="00404AD7" w:rsidP="00786CE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C7647D4" w14:textId="77777777" w:rsidR="00404AD7" w:rsidRPr="00140E21" w:rsidRDefault="00404AD7" w:rsidP="00786CE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04AD7" w:rsidRPr="00140E21" w14:paraId="057FABB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10788D34"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DCBF8" w14:textId="77777777" w:rsidR="00404AD7" w:rsidRPr="00140E21" w:rsidRDefault="00404AD7" w:rsidP="00786CE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116DF42" w14:textId="77777777" w:rsidR="00404AD7" w:rsidRPr="00140E21" w:rsidRDefault="00404AD7" w:rsidP="00786CE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04AD7" w:rsidRPr="00140E21" w14:paraId="51A7926B"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0DEA4812"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B98CD" w14:textId="77777777" w:rsidR="00404AD7" w:rsidRPr="00140E21" w:rsidRDefault="00404AD7" w:rsidP="00786CE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81EE80" w14:textId="77777777" w:rsidR="00404AD7" w:rsidRPr="00140E21" w:rsidRDefault="00404AD7" w:rsidP="00786CE7">
            <w:pPr>
              <w:pStyle w:val="TAL"/>
              <w:rPr>
                <w:rFonts w:eastAsia="Malgun Gothic"/>
              </w:rPr>
            </w:pPr>
            <w:r w:rsidRPr="00140E21">
              <w:rPr>
                <w:rFonts w:eastAsia="Malgun Gothic"/>
              </w:rPr>
              <w:t>3GPP Radio Access Technology(ies) not allowed the UE to access.</w:t>
            </w:r>
          </w:p>
        </w:tc>
      </w:tr>
      <w:tr w:rsidR="00404AD7" w:rsidRPr="00140E21" w14:paraId="3CA8EB9E"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24A8FE9F"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CD4E2" w14:textId="77777777" w:rsidR="00404AD7" w:rsidRPr="00140E21" w:rsidRDefault="00404AD7" w:rsidP="00786CE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2BFA1A3" w14:textId="77777777" w:rsidR="00404AD7" w:rsidRPr="00140E21" w:rsidRDefault="00404AD7" w:rsidP="00786CE7">
            <w:pPr>
              <w:pStyle w:val="TAL"/>
              <w:rPr>
                <w:rFonts w:eastAsia="Malgun Gothic"/>
              </w:rPr>
            </w:pPr>
            <w:r w:rsidRPr="00140E21">
              <w:rPr>
                <w:rFonts w:eastAsia="Malgun Gothic"/>
              </w:rPr>
              <w:t>Defines areas in which the UE is not permitted to initiate any communication with the network.</w:t>
            </w:r>
          </w:p>
        </w:tc>
      </w:tr>
      <w:tr w:rsidR="00404AD7" w:rsidRPr="00140E21" w14:paraId="05FE6136"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763F17A"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3B070" w14:textId="77777777" w:rsidR="00404AD7" w:rsidRPr="00140E21" w:rsidRDefault="00404AD7" w:rsidP="00786CE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A04675F" w14:textId="77777777" w:rsidR="00404AD7" w:rsidRPr="00140E21" w:rsidRDefault="00404AD7" w:rsidP="00786CE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04AD7" w:rsidRPr="00140E21" w14:paraId="17DE35E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0AE402DA"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E1B71" w14:textId="77777777" w:rsidR="00404AD7" w:rsidRPr="00140E21" w:rsidRDefault="00404AD7" w:rsidP="00786CE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77FAB60" w14:textId="77777777" w:rsidR="00404AD7" w:rsidRPr="00140E21" w:rsidRDefault="00404AD7" w:rsidP="00786CE7">
            <w:pPr>
              <w:pStyle w:val="TAL"/>
              <w:rPr>
                <w:rFonts w:eastAsia="Malgun Gothic"/>
              </w:rPr>
            </w:pPr>
            <w:r w:rsidRPr="00140E21">
              <w:rPr>
                <w:rFonts w:eastAsia="Malgun Gothic"/>
              </w:rPr>
              <w:t>Defines whether UE is allowed to connect to 5GC and/or EPC for this PLMN.</w:t>
            </w:r>
          </w:p>
        </w:tc>
      </w:tr>
      <w:tr w:rsidR="00404AD7" w:rsidRPr="00140E21" w14:paraId="7ADAF6C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42C5AE76"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2C7C6" w14:textId="77777777" w:rsidR="00404AD7" w:rsidRPr="00140E21" w:rsidRDefault="00404AD7" w:rsidP="00786CE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F76C7C7" w14:textId="77777777" w:rsidR="00404AD7" w:rsidRPr="00140E21" w:rsidRDefault="00404AD7" w:rsidP="00786CE7">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04AD7" w:rsidRPr="00140E21" w14:paraId="78E8F480"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D3945AC"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29F31" w14:textId="77777777" w:rsidR="00404AD7" w:rsidRPr="00140E21" w:rsidRDefault="00404AD7" w:rsidP="00786CE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11EE20" w14:textId="77777777" w:rsidR="00404AD7" w:rsidRPr="00140E21" w:rsidRDefault="00404AD7" w:rsidP="00786CE7">
            <w:pPr>
              <w:pStyle w:val="TAL"/>
              <w:rPr>
                <w:rFonts w:eastAsia="Malgun Gothic"/>
              </w:rPr>
            </w:pPr>
            <w:r>
              <w:rPr>
                <w:rFonts w:eastAsia="Malgun Gothic"/>
              </w:rPr>
              <w:t>When present, indicates to the serving AMF that the CAG information in the subscription data changed and the UE must be updated.</w:t>
            </w:r>
          </w:p>
        </w:tc>
      </w:tr>
      <w:tr w:rsidR="00404AD7" w:rsidRPr="00140E21" w14:paraId="58E7F7C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1BF8B928"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3E150" w14:textId="77777777" w:rsidR="00404AD7" w:rsidRPr="00140E21" w:rsidRDefault="00404AD7" w:rsidP="00786CE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447933A" w14:textId="77777777" w:rsidR="00404AD7" w:rsidRPr="00140E21" w:rsidRDefault="00404AD7" w:rsidP="00786CE7">
            <w:pPr>
              <w:pStyle w:val="TAL"/>
              <w:rPr>
                <w:rFonts w:eastAsia="Malgun Gothic"/>
              </w:rPr>
            </w:pPr>
            <w:r w:rsidRPr="00140E21">
              <w:rPr>
                <w:rFonts w:eastAsia="Malgun Gothic"/>
              </w:rPr>
              <w:t>An index to specific RRM configuration in the NG-RAN.</w:t>
            </w:r>
          </w:p>
        </w:tc>
      </w:tr>
      <w:tr w:rsidR="00404AD7" w:rsidRPr="00140E21" w14:paraId="16A72BB4"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56187F3A"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5C54A" w14:textId="77777777" w:rsidR="00404AD7" w:rsidRPr="00140E21" w:rsidRDefault="00404AD7" w:rsidP="00786CE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7FE6CF8" w14:textId="77777777" w:rsidR="00404AD7" w:rsidRPr="00140E21" w:rsidRDefault="00404AD7" w:rsidP="00786CE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04AD7" w:rsidRPr="00140E21" w14:paraId="4955843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2644686A"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6840C" w14:textId="77777777" w:rsidR="00404AD7" w:rsidRPr="00140E21" w:rsidRDefault="00404AD7" w:rsidP="00786CE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CE49C85" w14:textId="77777777" w:rsidR="00404AD7" w:rsidRPr="00140E21" w:rsidRDefault="00404AD7" w:rsidP="00786CE7">
            <w:pPr>
              <w:pStyle w:val="TAL"/>
              <w:rPr>
                <w:rFonts w:eastAsia="Malgun Gothic"/>
              </w:rPr>
            </w:pPr>
            <w:r>
              <w:rPr>
                <w:rFonts w:eastAsia="Malgun Gothic"/>
              </w:rPr>
              <w:t>Indicates a subscribed active time value, which may be influenced by e.g. network configuration parameter as specified in clause 4.15.6.3a.</w:t>
            </w:r>
          </w:p>
        </w:tc>
      </w:tr>
      <w:tr w:rsidR="00404AD7" w:rsidRPr="00140E21" w14:paraId="444B243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70BD1886"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2CCE2" w14:textId="77777777" w:rsidR="00404AD7" w:rsidRPr="00140E21" w:rsidRDefault="00404AD7" w:rsidP="00786CE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65ACBD9" w14:textId="77777777" w:rsidR="00404AD7" w:rsidRPr="00140E21" w:rsidRDefault="00404AD7" w:rsidP="00786CE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04AD7" w:rsidRPr="00140E21" w14:paraId="06C0ED3A"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11B835E8"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8D168" w14:textId="77777777" w:rsidR="00404AD7" w:rsidRPr="00140E21" w:rsidRDefault="00404AD7" w:rsidP="00786CE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867199" w14:textId="77777777" w:rsidR="00404AD7" w:rsidRPr="00140E21" w:rsidRDefault="00404AD7" w:rsidP="00786CE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04AD7" w:rsidRPr="00140E21" w14:paraId="3548466A"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2597A40"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3BB39" w14:textId="77777777" w:rsidR="00404AD7" w:rsidRPr="00140E21" w:rsidRDefault="00404AD7" w:rsidP="00786CE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22489B" w14:textId="77777777" w:rsidR="00404AD7" w:rsidRPr="00140E21" w:rsidRDefault="00404AD7" w:rsidP="00786CE7">
            <w:pPr>
              <w:pStyle w:val="TAL"/>
              <w:rPr>
                <w:rFonts w:eastAsia="Malgun Gothic"/>
              </w:rPr>
            </w:pPr>
            <w:r w:rsidRPr="00140E21">
              <w:rPr>
                <w:rFonts w:eastAsia="Malgun Gothic"/>
              </w:rPr>
              <w:t>Information on expected UE movement and communication characteristics. See clause 4.15.6.3</w:t>
            </w:r>
          </w:p>
        </w:tc>
      </w:tr>
      <w:tr w:rsidR="00404AD7" w:rsidRPr="00140E21" w14:paraId="03F55A5F"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0C21DC3"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C7FBC" w14:textId="77777777" w:rsidR="00404AD7" w:rsidRPr="00140E21" w:rsidRDefault="00404AD7" w:rsidP="00786CE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BD041E" w14:textId="77777777" w:rsidR="00404AD7" w:rsidRPr="00140E21" w:rsidRDefault="00404AD7" w:rsidP="00786CE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453F546" w14:textId="77777777" w:rsidR="00404AD7" w:rsidRPr="00140E21" w:rsidRDefault="00404AD7" w:rsidP="00786CE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04AD7" w:rsidRPr="00140E21" w14:paraId="6EDF903B"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76989D1D"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060FD" w14:textId="77777777" w:rsidR="00404AD7" w:rsidRPr="00140E21" w:rsidRDefault="00404AD7" w:rsidP="00786CE7">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25A2B3" w14:textId="77777777" w:rsidR="00404AD7" w:rsidRPr="00140E21" w:rsidRDefault="00404AD7" w:rsidP="00786CE7">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404AD7" w:rsidRPr="00140E21" w14:paraId="59A44EF4"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11AD1428"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B0B96" w14:textId="77777777" w:rsidR="00404AD7" w:rsidRPr="00140E21" w:rsidRDefault="00404AD7" w:rsidP="00786CE7">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F285727" w14:textId="77777777" w:rsidR="00404AD7" w:rsidRPr="00140E21" w:rsidRDefault="00404AD7" w:rsidP="00786CE7">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404AD7" w:rsidRPr="00140E21" w14:paraId="6808DAEC"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0F75D40A"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543E9A" w14:textId="77777777" w:rsidR="00404AD7" w:rsidRPr="00140E21" w:rsidRDefault="00404AD7" w:rsidP="00786CE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8F271E9" w14:textId="77777777" w:rsidR="00404AD7" w:rsidRPr="00140E21" w:rsidRDefault="00404AD7" w:rsidP="00786CE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04AD7" w:rsidRPr="00140E21" w14:paraId="27F9E304"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6C3836D"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5B176" w14:textId="77777777" w:rsidR="00404AD7" w:rsidRPr="00140E21" w:rsidRDefault="00404AD7" w:rsidP="00786CE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5AC92" w14:textId="77777777" w:rsidR="00404AD7" w:rsidRPr="00140E21" w:rsidRDefault="00404AD7" w:rsidP="00786CE7">
            <w:pPr>
              <w:pStyle w:val="TAL"/>
              <w:rPr>
                <w:rFonts w:eastAsia="Malgun Gothic"/>
              </w:rPr>
            </w:pPr>
            <w:r w:rsidRPr="00140E21">
              <w:rPr>
                <w:rFonts w:eastAsia="Malgun Gothic"/>
              </w:rPr>
              <w:t>Trace requirements about a UE (e.g. trace reference, address of the Trace Collection Entity, etc.) is defined in TS 32.421 [39].</w:t>
            </w:r>
          </w:p>
          <w:p w14:paraId="6C7A396C" w14:textId="77777777" w:rsidR="00404AD7" w:rsidRPr="00140E21" w:rsidRDefault="00404AD7" w:rsidP="00786CE7">
            <w:pPr>
              <w:pStyle w:val="TAL"/>
              <w:rPr>
                <w:rFonts w:eastAsia="Malgun Gothic"/>
              </w:rPr>
            </w:pPr>
            <w:r w:rsidRPr="00140E21">
              <w:rPr>
                <w:rFonts w:eastAsia="Malgun Gothic"/>
              </w:rPr>
              <w:t>This information is only sent to AMF in the HPLMN or one of its equivalent PLMN(s).</w:t>
            </w:r>
          </w:p>
        </w:tc>
      </w:tr>
      <w:tr w:rsidR="00404AD7" w:rsidRPr="00140E21" w14:paraId="1650E22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886D0D1"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5BCE4" w14:textId="77777777" w:rsidR="00404AD7" w:rsidRPr="00140E21" w:rsidRDefault="00404AD7" w:rsidP="00786CE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2C3DF0" w14:textId="77777777" w:rsidR="00404AD7" w:rsidRPr="00140E21" w:rsidRDefault="00404AD7" w:rsidP="00786CE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04AD7" w:rsidRPr="00140E21" w14:paraId="16FCE0B5"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7FFB978"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B143F" w14:textId="77777777" w:rsidR="00404AD7" w:rsidRPr="00140E21" w:rsidRDefault="00404AD7" w:rsidP="00786CE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4C4A50E" w14:textId="77777777" w:rsidR="00404AD7" w:rsidRPr="00140E21" w:rsidRDefault="00404AD7" w:rsidP="00786CE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04AD7" w:rsidRPr="00140E21" w14:paraId="33A05110"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7E453254"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8B1A8" w14:textId="77777777" w:rsidR="00404AD7" w:rsidRPr="00140E21" w:rsidRDefault="00404AD7" w:rsidP="00786C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B45EA9" w14:textId="77777777" w:rsidR="00404AD7" w:rsidRPr="00140E21" w:rsidRDefault="00404AD7" w:rsidP="00786CE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04AD7" w:rsidRPr="00140E21" w14:paraId="16EE24A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28529A39"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33428" w14:textId="77777777" w:rsidR="00404AD7" w:rsidRPr="00140E21" w:rsidRDefault="00404AD7" w:rsidP="00786CE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424A5E5" w14:textId="77777777" w:rsidR="00404AD7" w:rsidRPr="00140E21" w:rsidRDefault="00404AD7" w:rsidP="00786CE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FD00FC" w14:textId="77777777" w:rsidR="00404AD7" w:rsidRPr="00140E21" w:rsidRDefault="00404AD7" w:rsidP="00786CE7">
            <w:pPr>
              <w:pStyle w:val="TAL"/>
              <w:rPr>
                <w:rFonts w:eastAsia="Malgun Gothic"/>
              </w:rPr>
            </w:pPr>
          </w:p>
          <w:p w14:paraId="011B7F45" w14:textId="77777777" w:rsidR="00404AD7" w:rsidRPr="00140E21" w:rsidRDefault="00404AD7" w:rsidP="00786CE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04AD7" w:rsidRPr="00140E21" w14:paraId="366D5B8D"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48FFEE8F"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FC087" w14:textId="77777777" w:rsidR="00404AD7" w:rsidRPr="00140E21" w:rsidRDefault="00404AD7" w:rsidP="00786CE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339AB4C" w14:textId="77777777" w:rsidR="00404AD7" w:rsidRPr="00140E21" w:rsidRDefault="00404AD7" w:rsidP="00786CE7">
            <w:pPr>
              <w:pStyle w:val="TAL"/>
              <w:rPr>
                <w:rFonts w:eastAsia="Malgun Gothic"/>
              </w:rPr>
            </w:pPr>
            <w:r w:rsidRPr="00140E21">
              <w:rPr>
                <w:rFonts w:eastAsia="Malgun Gothic"/>
              </w:rPr>
              <w:t>Numerical value used by the NG-RAN to prioritise between UEs accessing via NB-IoT.</w:t>
            </w:r>
          </w:p>
        </w:tc>
      </w:tr>
      <w:tr w:rsidR="00404AD7" w:rsidRPr="00140E21" w14:paraId="5024F528"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1C5DFB01"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3137A" w14:textId="77777777" w:rsidR="00404AD7" w:rsidRPr="00140E21" w:rsidRDefault="00404AD7" w:rsidP="00786CE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BF1F6A" w14:textId="77777777" w:rsidR="00404AD7" w:rsidRPr="00140E21" w:rsidRDefault="00404AD7" w:rsidP="00786CE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04AD7" w:rsidRPr="00140E21" w14:paraId="5B732B2C"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4DDDC98"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47D9F" w14:textId="77777777" w:rsidR="00404AD7" w:rsidRPr="00140E21" w:rsidRDefault="00404AD7" w:rsidP="00786CE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03424C3" w14:textId="77777777" w:rsidR="00404AD7" w:rsidRPr="00140E21" w:rsidRDefault="00404AD7" w:rsidP="00786CE7">
            <w:pPr>
              <w:pStyle w:val="TAL"/>
              <w:rPr>
                <w:rFonts w:eastAsia="Malgun Gothic"/>
              </w:rPr>
            </w:pPr>
            <w:r>
              <w:rPr>
                <w:rFonts w:eastAsia="Malgun Gothic"/>
              </w:rPr>
              <w:t>Indicates whether Enhanced Coverage for NB-IoT UEs is restricted or not.</w:t>
            </w:r>
          </w:p>
        </w:tc>
      </w:tr>
      <w:tr w:rsidR="00404AD7" w:rsidRPr="00140E21" w14:paraId="285C3EC4"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6C4C2B1F"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F32EE" w14:textId="77777777" w:rsidR="00404AD7" w:rsidRDefault="00404AD7" w:rsidP="00786CE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1B93D" w14:textId="77777777" w:rsidR="00404AD7" w:rsidRDefault="00404AD7" w:rsidP="00786CE7">
            <w:pPr>
              <w:pStyle w:val="TAL"/>
              <w:rPr>
                <w:rFonts w:eastAsia="Malgun Gothic"/>
              </w:rPr>
            </w:pPr>
            <w:r>
              <w:rPr>
                <w:rFonts w:eastAsia="Malgun Gothic"/>
              </w:rPr>
              <w:t>Indicates that the subscriber is allowed for IAB-operation as specified in clause 5.35.2 of TS 23.501 [2].</w:t>
            </w:r>
          </w:p>
        </w:tc>
      </w:tr>
      <w:tr w:rsidR="00404AD7" w:rsidRPr="00140E21" w14:paraId="5D6F0818"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75E0A45D"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E88B5" w14:textId="77777777" w:rsidR="00404AD7" w:rsidRDefault="00404AD7" w:rsidP="00786CE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9F6A96" w14:textId="77777777" w:rsidR="00404AD7" w:rsidRDefault="00404AD7" w:rsidP="00786CE7">
            <w:pPr>
              <w:pStyle w:val="TAL"/>
              <w:rPr>
                <w:rFonts w:eastAsia="Malgun Gothic"/>
              </w:rPr>
            </w:pPr>
            <w:r>
              <w:rPr>
                <w:rFonts w:eastAsia="Malgun Gothic"/>
              </w:rPr>
              <w:t>It contains the Charging Characteristics as defined in Annex A of TS 32.256 [71].</w:t>
            </w:r>
          </w:p>
          <w:p w14:paraId="1CC8C660" w14:textId="77777777" w:rsidR="00404AD7" w:rsidRDefault="00404AD7" w:rsidP="00786CE7">
            <w:pPr>
              <w:pStyle w:val="TAL"/>
              <w:rPr>
                <w:rFonts w:eastAsia="Malgun Gothic"/>
              </w:rPr>
            </w:pPr>
            <w:r>
              <w:rPr>
                <w:rFonts w:eastAsia="Malgun Gothic"/>
              </w:rPr>
              <w:t>This information, when provided, shall override any corresponding predefined information at the AMF.</w:t>
            </w:r>
          </w:p>
        </w:tc>
      </w:tr>
      <w:tr w:rsidR="00404AD7" w:rsidRPr="00140E21" w14:paraId="066122A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07967BE8"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C1812" w14:textId="77777777" w:rsidR="00404AD7" w:rsidRDefault="00404AD7" w:rsidP="00786CE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7D44B7F" w14:textId="77777777" w:rsidR="00404AD7" w:rsidRDefault="00404AD7" w:rsidP="00786CE7">
            <w:pPr>
              <w:pStyle w:val="TAL"/>
              <w:rPr>
                <w:rFonts w:eastAsia="Malgun Gothic"/>
              </w:rPr>
            </w:pPr>
            <w:r>
              <w:rPr>
                <w:rFonts w:eastAsia="Malgun Gothic"/>
              </w:rPr>
              <w:t>Indicates a subscribed extended idle mode DRX cycle length value.</w:t>
            </w:r>
          </w:p>
        </w:tc>
      </w:tr>
      <w:tr w:rsidR="00404AD7" w:rsidRPr="00140E21" w14:paraId="07F752EC"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577A25A5"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31CC3" w14:textId="77777777" w:rsidR="00404AD7" w:rsidRDefault="00404AD7" w:rsidP="00786CE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7314F3" w14:textId="77777777" w:rsidR="00404AD7" w:rsidRDefault="00404AD7" w:rsidP="00786CE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04AD7" w:rsidRPr="00140E21" w14:paraId="39D93134" w14:textId="77777777" w:rsidTr="00786C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34D464" w14:textId="77777777" w:rsidR="00404AD7" w:rsidRPr="00140E21" w:rsidRDefault="00404AD7" w:rsidP="00786C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4E40F" w14:textId="77777777" w:rsidR="00404AD7" w:rsidRDefault="00404AD7" w:rsidP="00786CE7">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36DE439" w14:textId="77777777" w:rsidR="00404AD7" w:rsidRDefault="00404AD7" w:rsidP="00786CE7">
            <w:pPr>
              <w:pStyle w:val="TAL"/>
              <w:rPr>
                <w:rFonts w:eastAsia="Malgun Gothic"/>
              </w:rPr>
            </w:pPr>
            <w:r>
              <w:rPr>
                <w:rFonts w:eastAsia="Malgun Gothic"/>
              </w:rPr>
              <w:t>Aerial UE Subscription Information. It contains an Indication on whether Aerial service for the UE is allowed or not.</w:t>
            </w:r>
          </w:p>
        </w:tc>
      </w:tr>
      <w:tr w:rsidR="00404AD7" w:rsidRPr="00140E21" w14:paraId="2E595AD6" w14:textId="77777777" w:rsidTr="00786C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417134" w14:textId="77777777" w:rsidR="00404AD7" w:rsidRPr="00140E21" w:rsidRDefault="00404AD7" w:rsidP="00786CE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A0C582" w14:textId="77777777" w:rsidR="00404AD7" w:rsidRPr="00140E21" w:rsidRDefault="00404AD7" w:rsidP="00786CE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3C60277" w14:textId="77777777" w:rsidR="00404AD7" w:rsidRPr="00140E21" w:rsidRDefault="00404AD7" w:rsidP="00786CE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04AD7" w:rsidRPr="00140E21" w14:paraId="60797C48"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4FE81C9" w14:textId="77777777" w:rsidR="00404AD7" w:rsidRPr="00140E21" w:rsidRDefault="00404AD7" w:rsidP="00786CE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2C5BEC8" w14:textId="77777777" w:rsidR="00404AD7" w:rsidRPr="00140E21" w:rsidRDefault="00404AD7" w:rsidP="00786CE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34D26E" w14:textId="77777777" w:rsidR="00404AD7" w:rsidRPr="00140E21" w:rsidRDefault="00404AD7" w:rsidP="00786CE7">
            <w:pPr>
              <w:pStyle w:val="TAL"/>
              <w:rPr>
                <w:rFonts w:eastAsia="Malgun Gothic"/>
              </w:rPr>
            </w:pPr>
            <w:r>
              <w:rPr>
                <w:rFonts w:eastAsia="Malgun Gothic"/>
              </w:rPr>
              <w:t>The Subscribed S-NSSAIs marked as default S-NSSAI. In the roaming case, only those applicable to the Serving PLMN (NOTE 12).</w:t>
            </w:r>
          </w:p>
        </w:tc>
      </w:tr>
      <w:tr w:rsidR="00404AD7" w:rsidRPr="00140E21" w14:paraId="76D45680" w14:textId="77777777" w:rsidTr="00786CE7">
        <w:trPr>
          <w:cantSplit/>
          <w:tblHeader/>
          <w:jc w:val="center"/>
          <w:ins w:id="236" w:author="Nokia " w:date="2021-11-01T10:19:00Z"/>
        </w:trPr>
        <w:tc>
          <w:tcPr>
            <w:tcW w:w="1980" w:type="dxa"/>
            <w:tcBorders>
              <w:top w:val="nil"/>
              <w:left w:val="single" w:sz="4" w:space="0" w:color="auto"/>
              <w:bottom w:val="nil"/>
              <w:right w:val="single" w:sz="4" w:space="0" w:color="auto"/>
            </w:tcBorders>
            <w:shd w:val="clear" w:color="auto" w:fill="auto"/>
          </w:tcPr>
          <w:p w14:paraId="1AF565AF" w14:textId="77777777" w:rsidR="00404AD7" w:rsidRPr="00140E21" w:rsidRDefault="00404AD7" w:rsidP="00404AD7">
            <w:pPr>
              <w:pStyle w:val="TAL"/>
              <w:rPr>
                <w:ins w:id="237" w:author="Nokia " w:date="2021-11-01T10:19: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534AA1DF" w14:textId="3A935AFB" w:rsidR="00404AD7" w:rsidRDefault="00404AD7" w:rsidP="00404AD7">
            <w:pPr>
              <w:pStyle w:val="TAL"/>
              <w:rPr>
                <w:ins w:id="238" w:author="Nokia " w:date="2021-11-01T10:19:00Z"/>
                <w:rFonts w:eastAsia="Malgun Gothic"/>
              </w:rPr>
            </w:pPr>
            <w:ins w:id="239" w:author="Nokia " w:date="2021-11-01T10:20: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7130C3CC" w14:textId="42161C96" w:rsidR="00404AD7" w:rsidRDefault="00404AD7" w:rsidP="00404AD7">
            <w:pPr>
              <w:pStyle w:val="TAL"/>
              <w:rPr>
                <w:ins w:id="240" w:author="Nokia " w:date="2021-11-01T10:19:00Z"/>
                <w:rFonts w:eastAsia="Malgun Gothic"/>
              </w:rPr>
            </w:pPr>
            <w:ins w:id="241" w:author="Nokia " w:date="2021-11-01T10:20:00Z">
              <w:r>
                <w:rPr>
                  <w:rFonts w:eastAsia="Malgun Gothic"/>
                </w:rPr>
                <w:t>The Subscribed S-NSSAIs marked as subject to NSAC.</w:t>
              </w:r>
            </w:ins>
          </w:p>
        </w:tc>
      </w:tr>
      <w:tr w:rsidR="00404AD7" w:rsidRPr="00140E21" w14:paraId="2504E723" w14:textId="77777777" w:rsidTr="00786CE7">
        <w:trPr>
          <w:cantSplit/>
          <w:tblHeader/>
          <w:jc w:val="center"/>
          <w:ins w:id="242" w:author="Nokia " w:date="2021-11-01T10:20:00Z"/>
        </w:trPr>
        <w:tc>
          <w:tcPr>
            <w:tcW w:w="1980" w:type="dxa"/>
            <w:tcBorders>
              <w:top w:val="nil"/>
              <w:left w:val="single" w:sz="4" w:space="0" w:color="auto"/>
              <w:bottom w:val="nil"/>
              <w:right w:val="single" w:sz="4" w:space="0" w:color="auto"/>
            </w:tcBorders>
            <w:shd w:val="clear" w:color="auto" w:fill="auto"/>
          </w:tcPr>
          <w:p w14:paraId="445CDB2A" w14:textId="77777777" w:rsidR="00404AD7" w:rsidRPr="00140E21" w:rsidRDefault="00404AD7" w:rsidP="00404AD7">
            <w:pPr>
              <w:pStyle w:val="TAL"/>
              <w:rPr>
                <w:ins w:id="243" w:author="Nokia " w:date="2021-11-01T10:20: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3950C0AF" w14:textId="65537251" w:rsidR="00404AD7" w:rsidRDefault="00404AD7" w:rsidP="00404AD7">
            <w:pPr>
              <w:pStyle w:val="TAL"/>
              <w:rPr>
                <w:ins w:id="244" w:author="Nokia " w:date="2021-11-01T10:20:00Z"/>
                <w:rFonts w:eastAsia="Malgun Gothic"/>
              </w:rPr>
            </w:pPr>
            <w:ins w:id="245" w:author="Nokia " w:date="2021-11-01T10:20: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
          <w:p w14:paraId="69FCDF06" w14:textId="4D5586BC" w:rsidR="00404AD7" w:rsidRDefault="00404AD7" w:rsidP="00404AD7">
            <w:pPr>
              <w:pStyle w:val="TAL"/>
              <w:rPr>
                <w:ins w:id="246" w:author="Nokia " w:date="2021-11-01T10:20:00Z"/>
                <w:rFonts w:eastAsia="Malgun Gothic"/>
              </w:rPr>
            </w:pPr>
            <w:ins w:id="247" w:author="Nokia " w:date="2021-11-01T10:20:00Z">
              <w:r>
                <w:rPr>
                  <w:rFonts w:eastAsia="Malgun Gothic"/>
                </w:rPr>
                <w:t>The Subscribed S-NSSAIs marked as subject to NSAC with EPS counting.</w:t>
              </w:r>
            </w:ins>
          </w:p>
        </w:tc>
      </w:tr>
      <w:tr w:rsidR="00404AD7" w:rsidRPr="00140E21" w14:paraId="253C7B4F"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2FA1CA72" w14:textId="77777777" w:rsidR="00404AD7" w:rsidRPr="00140E21" w:rsidRDefault="00404AD7" w:rsidP="00404AD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E04DA7" w14:textId="77777777" w:rsidR="00404AD7" w:rsidRPr="00140E21" w:rsidRDefault="00404AD7" w:rsidP="00404AD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10027D" w14:textId="77777777" w:rsidR="00404AD7" w:rsidRPr="00140E21" w:rsidRDefault="00404AD7" w:rsidP="00404AD7">
            <w:pPr>
              <w:pStyle w:val="TAL"/>
              <w:rPr>
                <w:rFonts w:eastAsia="Malgun Gothic"/>
              </w:rPr>
            </w:pPr>
            <w:r>
              <w:rPr>
                <w:rFonts w:eastAsia="Malgun Gothic"/>
              </w:rPr>
              <w:t>The Subscribed S-NSSAIs marked as subject to NSSAA.</w:t>
            </w:r>
          </w:p>
        </w:tc>
      </w:tr>
      <w:tr w:rsidR="00404AD7" w:rsidRPr="00140E21" w14:paraId="0F2EBF20" w14:textId="77777777" w:rsidTr="00786C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C534FF5"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F1DB4" w14:textId="77777777" w:rsidR="00404AD7" w:rsidRPr="00140E21" w:rsidRDefault="00404AD7" w:rsidP="00404AD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19368F9" w14:textId="77777777" w:rsidR="00404AD7" w:rsidRPr="00140E21" w:rsidRDefault="00404AD7" w:rsidP="00404AD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04AD7" w:rsidRPr="00140E21" w14:paraId="68BE980C" w14:textId="77777777" w:rsidTr="00786CE7">
        <w:trPr>
          <w:cantSplit/>
          <w:tblHeader/>
          <w:jc w:val="center"/>
        </w:trPr>
        <w:tc>
          <w:tcPr>
            <w:tcW w:w="1980" w:type="dxa"/>
            <w:tcBorders>
              <w:top w:val="single" w:sz="4" w:space="0" w:color="auto"/>
              <w:left w:val="single" w:sz="4" w:space="0" w:color="auto"/>
              <w:bottom w:val="nil"/>
              <w:right w:val="single" w:sz="4" w:space="0" w:color="auto"/>
            </w:tcBorders>
          </w:tcPr>
          <w:p w14:paraId="0F66D79E" w14:textId="77777777" w:rsidR="00404AD7" w:rsidRPr="00140E21" w:rsidRDefault="00404AD7" w:rsidP="00404AD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76A6EB9" w14:textId="77777777" w:rsidR="00404AD7" w:rsidRPr="00140E21" w:rsidRDefault="00404AD7" w:rsidP="00404AD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2698BE" w14:textId="77777777" w:rsidR="00404AD7" w:rsidRPr="00140E21" w:rsidRDefault="00404AD7" w:rsidP="00404AD7">
            <w:pPr>
              <w:pStyle w:val="TAL"/>
              <w:rPr>
                <w:rFonts w:eastAsia="Malgun Gothic"/>
              </w:rPr>
            </w:pPr>
            <w:r w:rsidRPr="00140E21">
              <w:rPr>
                <w:rFonts w:eastAsia="Malgun Gothic"/>
              </w:rPr>
              <w:t>Key</w:t>
            </w:r>
          </w:p>
        </w:tc>
      </w:tr>
      <w:tr w:rsidR="00404AD7" w:rsidRPr="00140E21" w14:paraId="5300BDAD" w14:textId="77777777" w:rsidTr="00786CE7">
        <w:trPr>
          <w:cantSplit/>
          <w:tblHeader/>
          <w:jc w:val="center"/>
        </w:trPr>
        <w:tc>
          <w:tcPr>
            <w:tcW w:w="1980" w:type="dxa"/>
            <w:tcBorders>
              <w:top w:val="nil"/>
              <w:left w:val="single" w:sz="4" w:space="0" w:color="auto"/>
              <w:bottom w:val="nil"/>
              <w:right w:val="single" w:sz="4" w:space="0" w:color="auto"/>
            </w:tcBorders>
          </w:tcPr>
          <w:p w14:paraId="72DBFB31" w14:textId="77777777" w:rsidR="00404AD7" w:rsidRPr="00140E21" w:rsidRDefault="00404AD7" w:rsidP="00404AD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C408A26" w14:textId="77777777" w:rsidR="00404AD7" w:rsidRPr="00140E21" w:rsidRDefault="00404AD7" w:rsidP="00404AD7">
            <w:pPr>
              <w:pStyle w:val="TAL"/>
              <w:rPr>
                <w:rFonts w:eastAsia="Malgun Gothic"/>
                <w:b/>
              </w:rPr>
            </w:pPr>
            <w:r w:rsidRPr="00140E21">
              <w:rPr>
                <w:rFonts w:eastAsia="Malgun Gothic"/>
                <w:b/>
              </w:rPr>
              <w:t>SMF Selection Subscription data contains one or more S-NSSAI level subscription data:</w:t>
            </w:r>
          </w:p>
        </w:tc>
      </w:tr>
      <w:tr w:rsidR="00404AD7" w:rsidRPr="00140E21" w14:paraId="369FCEA6" w14:textId="77777777" w:rsidTr="00786CE7">
        <w:trPr>
          <w:cantSplit/>
          <w:tblHeader/>
          <w:jc w:val="center"/>
        </w:trPr>
        <w:tc>
          <w:tcPr>
            <w:tcW w:w="1980" w:type="dxa"/>
            <w:tcBorders>
              <w:top w:val="nil"/>
              <w:left w:val="single" w:sz="4" w:space="0" w:color="auto"/>
              <w:bottom w:val="nil"/>
              <w:right w:val="single" w:sz="4" w:space="0" w:color="auto"/>
            </w:tcBorders>
          </w:tcPr>
          <w:p w14:paraId="5E798903" w14:textId="77777777" w:rsidR="00404AD7" w:rsidRPr="00140E21" w:rsidRDefault="00404AD7" w:rsidP="00404AD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78A18E5" w14:textId="77777777" w:rsidR="00404AD7" w:rsidRPr="00140E21" w:rsidRDefault="00404AD7" w:rsidP="00404AD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7E9FD1C" w14:textId="77777777" w:rsidR="00404AD7" w:rsidRPr="00140E21" w:rsidRDefault="00404AD7" w:rsidP="00404AD7">
            <w:pPr>
              <w:pStyle w:val="TAL"/>
              <w:rPr>
                <w:rFonts w:eastAsia="Malgun Gothic"/>
              </w:rPr>
            </w:pPr>
            <w:r w:rsidRPr="00140E21">
              <w:rPr>
                <w:rFonts w:eastAsia="Malgun Gothic"/>
              </w:rPr>
              <w:t>Indicates the value of the S-NSSAI.</w:t>
            </w:r>
          </w:p>
        </w:tc>
      </w:tr>
      <w:tr w:rsidR="00404AD7" w:rsidRPr="00140E21" w14:paraId="2E4228D6" w14:textId="77777777" w:rsidTr="00786CE7">
        <w:trPr>
          <w:cantSplit/>
          <w:tblHeader/>
          <w:jc w:val="center"/>
          <w:ins w:id="248" w:author="Nokia " w:date="2021-11-01T10:21:00Z"/>
        </w:trPr>
        <w:tc>
          <w:tcPr>
            <w:tcW w:w="1980" w:type="dxa"/>
            <w:tcBorders>
              <w:top w:val="nil"/>
              <w:left w:val="single" w:sz="4" w:space="0" w:color="auto"/>
              <w:bottom w:val="nil"/>
              <w:right w:val="single" w:sz="4" w:space="0" w:color="auto"/>
            </w:tcBorders>
          </w:tcPr>
          <w:p w14:paraId="7FB24EBE" w14:textId="77777777" w:rsidR="00404AD7" w:rsidRPr="00140E21" w:rsidRDefault="00404AD7" w:rsidP="00404AD7">
            <w:pPr>
              <w:pStyle w:val="TAL"/>
              <w:rPr>
                <w:ins w:id="249" w:author="Nokia " w:date="2021-11-01T10:21: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7683DEA8" w14:textId="4FE70891" w:rsidR="00404AD7" w:rsidRPr="00140E21" w:rsidRDefault="00404AD7" w:rsidP="00404AD7">
            <w:pPr>
              <w:pStyle w:val="TAL"/>
              <w:rPr>
                <w:ins w:id="250" w:author="Nokia " w:date="2021-11-01T10:21:00Z"/>
                <w:rFonts w:eastAsia="Malgun Gothic"/>
              </w:rPr>
            </w:pPr>
            <w:ins w:id="251" w:author="Nokia " w:date="2021-11-01T10:21: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3C01DB2D" w14:textId="6D40704D" w:rsidR="00404AD7" w:rsidRPr="00140E21" w:rsidRDefault="00404AD7" w:rsidP="00404AD7">
            <w:pPr>
              <w:pStyle w:val="TAL"/>
              <w:rPr>
                <w:ins w:id="252" w:author="Nokia " w:date="2021-11-01T10:21:00Z"/>
                <w:rFonts w:eastAsia="Malgun Gothic"/>
              </w:rPr>
            </w:pPr>
            <w:ins w:id="253" w:author="Nokia " w:date="2021-11-01T10:21:00Z">
              <w:r>
                <w:rPr>
                  <w:rFonts w:eastAsia="Malgun Gothic"/>
                </w:rPr>
                <w:t>The Subscribed S-NSSAIs marked as subject to NSAC.</w:t>
              </w:r>
            </w:ins>
          </w:p>
        </w:tc>
      </w:tr>
      <w:tr w:rsidR="00404AD7" w:rsidRPr="00140E21" w14:paraId="67AD63A0" w14:textId="77777777" w:rsidTr="00786CE7">
        <w:trPr>
          <w:cantSplit/>
          <w:tblHeader/>
          <w:jc w:val="center"/>
          <w:ins w:id="254" w:author="Nokia " w:date="2021-11-01T10:21:00Z"/>
        </w:trPr>
        <w:tc>
          <w:tcPr>
            <w:tcW w:w="1980" w:type="dxa"/>
            <w:tcBorders>
              <w:top w:val="nil"/>
              <w:left w:val="single" w:sz="4" w:space="0" w:color="auto"/>
              <w:bottom w:val="nil"/>
              <w:right w:val="single" w:sz="4" w:space="0" w:color="auto"/>
            </w:tcBorders>
          </w:tcPr>
          <w:p w14:paraId="2BE07D22" w14:textId="77777777" w:rsidR="00404AD7" w:rsidRPr="00140E21" w:rsidRDefault="00404AD7" w:rsidP="00404AD7">
            <w:pPr>
              <w:pStyle w:val="TAL"/>
              <w:rPr>
                <w:ins w:id="255" w:author="Nokia " w:date="2021-11-01T10:21: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5E2D5DBD" w14:textId="5C211AB4" w:rsidR="00404AD7" w:rsidRPr="00140E21" w:rsidRDefault="00404AD7" w:rsidP="00404AD7">
            <w:pPr>
              <w:pStyle w:val="TAL"/>
              <w:rPr>
                <w:ins w:id="256" w:author="Nokia " w:date="2021-11-01T10:21:00Z"/>
                <w:rFonts w:eastAsia="Malgun Gothic"/>
              </w:rPr>
            </w:pPr>
            <w:ins w:id="257" w:author="Nokia " w:date="2021-11-01T10:21: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
          <w:p w14:paraId="0D71F414" w14:textId="7D0A5868" w:rsidR="00404AD7" w:rsidRPr="00140E21" w:rsidRDefault="00404AD7" w:rsidP="00404AD7">
            <w:pPr>
              <w:pStyle w:val="TAL"/>
              <w:rPr>
                <w:ins w:id="258" w:author="Nokia " w:date="2021-11-01T10:21:00Z"/>
                <w:rFonts w:eastAsia="Malgun Gothic"/>
              </w:rPr>
            </w:pPr>
            <w:ins w:id="259" w:author="Nokia " w:date="2021-11-01T10:21:00Z">
              <w:r>
                <w:rPr>
                  <w:rFonts w:eastAsia="Malgun Gothic"/>
                </w:rPr>
                <w:t>The Subscribed S-NSSAIs marked as subject to NSAC with EPS counting.</w:t>
              </w:r>
            </w:ins>
          </w:p>
        </w:tc>
      </w:tr>
      <w:tr w:rsidR="00404AD7" w:rsidRPr="00140E21" w14:paraId="3CB0CE39" w14:textId="77777777" w:rsidTr="00786CE7">
        <w:trPr>
          <w:cantSplit/>
          <w:tblHeader/>
          <w:jc w:val="center"/>
        </w:trPr>
        <w:tc>
          <w:tcPr>
            <w:tcW w:w="1980" w:type="dxa"/>
            <w:tcBorders>
              <w:top w:val="nil"/>
              <w:left w:val="single" w:sz="4" w:space="0" w:color="auto"/>
              <w:bottom w:val="nil"/>
              <w:right w:val="single" w:sz="4" w:space="0" w:color="auto"/>
            </w:tcBorders>
          </w:tcPr>
          <w:p w14:paraId="2BC787FA" w14:textId="77777777" w:rsidR="00404AD7" w:rsidRPr="00140E21" w:rsidRDefault="00404AD7" w:rsidP="00404AD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0B85B36" w14:textId="77777777" w:rsidR="00404AD7" w:rsidRPr="00140E21" w:rsidRDefault="00404AD7" w:rsidP="00404AD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B8FF4D7" w14:textId="77777777" w:rsidR="00404AD7" w:rsidRPr="00140E21" w:rsidRDefault="00404AD7" w:rsidP="00404AD7">
            <w:pPr>
              <w:pStyle w:val="TAL"/>
              <w:rPr>
                <w:rFonts w:eastAsia="Malgun Gothic"/>
              </w:rPr>
            </w:pPr>
            <w:r w:rsidRPr="00140E21">
              <w:rPr>
                <w:rFonts w:eastAsia="Malgun Gothic"/>
              </w:rPr>
              <w:t>List of the subscribed DNNs for the UE (NOTE 1).</w:t>
            </w:r>
          </w:p>
        </w:tc>
      </w:tr>
      <w:tr w:rsidR="00404AD7" w:rsidRPr="00140E21" w14:paraId="109DCAD3" w14:textId="77777777" w:rsidTr="00786CE7">
        <w:trPr>
          <w:cantSplit/>
          <w:tblHeader/>
          <w:jc w:val="center"/>
        </w:trPr>
        <w:tc>
          <w:tcPr>
            <w:tcW w:w="1980" w:type="dxa"/>
            <w:tcBorders>
              <w:top w:val="nil"/>
              <w:left w:val="single" w:sz="4" w:space="0" w:color="auto"/>
              <w:bottom w:val="nil"/>
              <w:right w:val="single" w:sz="4" w:space="0" w:color="auto"/>
            </w:tcBorders>
          </w:tcPr>
          <w:p w14:paraId="65E42CAF" w14:textId="77777777" w:rsidR="00404AD7" w:rsidRPr="00140E21" w:rsidRDefault="00404AD7" w:rsidP="00404AD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D931674" w14:textId="77777777" w:rsidR="00404AD7" w:rsidRPr="00140E21" w:rsidRDefault="00404AD7" w:rsidP="00404AD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ED15B07" w14:textId="77777777" w:rsidR="00404AD7" w:rsidRPr="00140E21" w:rsidRDefault="00404AD7" w:rsidP="00404AD7">
            <w:pPr>
              <w:pStyle w:val="TAL"/>
              <w:rPr>
                <w:rFonts w:eastAsia="Malgun Gothic"/>
              </w:rPr>
            </w:pPr>
            <w:r w:rsidRPr="00140E21">
              <w:rPr>
                <w:rFonts w:eastAsia="Malgun Gothic"/>
              </w:rPr>
              <w:t>The default DNN if the UE does not provide a DNN (NOTE 2).</w:t>
            </w:r>
          </w:p>
        </w:tc>
      </w:tr>
      <w:tr w:rsidR="00404AD7" w:rsidRPr="00140E21" w14:paraId="1766381E" w14:textId="77777777" w:rsidTr="00786CE7">
        <w:trPr>
          <w:cantSplit/>
          <w:tblHeader/>
          <w:jc w:val="center"/>
        </w:trPr>
        <w:tc>
          <w:tcPr>
            <w:tcW w:w="1980" w:type="dxa"/>
            <w:tcBorders>
              <w:top w:val="nil"/>
              <w:left w:val="single" w:sz="4" w:space="0" w:color="auto"/>
              <w:bottom w:val="nil"/>
              <w:right w:val="single" w:sz="4" w:space="0" w:color="auto"/>
            </w:tcBorders>
          </w:tcPr>
          <w:p w14:paraId="107ACBBC"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69EEC" w14:textId="77777777" w:rsidR="00404AD7" w:rsidRPr="00140E21" w:rsidRDefault="00404AD7" w:rsidP="00404AD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76BA358" w14:textId="77777777" w:rsidR="00404AD7" w:rsidRPr="00140E21" w:rsidRDefault="00404AD7" w:rsidP="00404AD7">
            <w:pPr>
              <w:pStyle w:val="TAL"/>
              <w:rPr>
                <w:rFonts w:eastAsia="Malgun Gothic"/>
              </w:rPr>
            </w:pPr>
            <w:r>
              <w:rPr>
                <w:rFonts w:eastAsia="Malgun Gothic"/>
              </w:rPr>
              <w:t>List of DNNs that are used for aerial services (e.g. UAS operations or C2, etc.) as described in TS 23.256 [80]. (see NOTE 13).</w:t>
            </w:r>
          </w:p>
        </w:tc>
      </w:tr>
      <w:tr w:rsidR="00404AD7" w:rsidRPr="00140E21" w14:paraId="4760E9E4" w14:textId="77777777" w:rsidTr="00786CE7">
        <w:trPr>
          <w:cantSplit/>
          <w:tblHeader/>
          <w:jc w:val="center"/>
        </w:trPr>
        <w:tc>
          <w:tcPr>
            <w:tcW w:w="1980" w:type="dxa"/>
            <w:tcBorders>
              <w:top w:val="nil"/>
              <w:left w:val="single" w:sz="4" w:space="0" w:color="auto"/>
              <w:bottom w:val="nil"/>
              <w:right w:val="single" w:sz="4" w:space="0" w:color="auto"/>
            </w:tcBorders>
          </w:tcPr>
          <w:p w14:paraId="4783A5DF"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F4716" w14:textId="77777777" w:rsidR="00404AD7" w:rsidRPr="00140E21" w:rsidRDefault="00404AD7" w:rsidP="00404AD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DD6E01F" w14:textId="77777777" w:rsidR="00404AD7" w:rsidRPr="00140E21" w:rsidRDefault="00404AD7" w:rsidP="00404AD7">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404AD7" w:rsidRPr="00140E21" w14:paraId="7AE9EDED" w14:textId="77777777" w:rsidTr="00786CE7">
        <w:trPr>
          <w:cantSplit/>
          <w:tblHeader/>
          <w:jc w:val="center"/>
        </w:trPr>
        <w:tc>
          <w:tcPr>
            <w:tcW w:w="1980" w:type="dxa"/>
            <w:tcBorders>
              <w:top w:val="nil"/>
              <w:left w:val="single" w:sz="4" w:space="0" w:color="auto"/>
              <w:bottom w:val="nil"/>
              <w:right w:val="single" w:sz="4" w:space="0" w:color="auto"/>
            </w:tcBorders>
          </w:tcPr>
          <w:p w14:paraId="6BF9A77E"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B7A8B" w14:textId="77777777" w:rsidR="00404AD7" w:rsidRPr="00140E21" w:rsidRDefault="00404AD7" w:rsidP="00404AD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EB90461" w14:textId="77777777" w:rsidR="00404AD7" w:rsidRPr="00140E21" w:rsidRDefault="00404AD7" w:rsidP="00404AD7">
            <w:pPr>
              <w:pStyle w:val="TAL"/>
              <w:rPr>
                <w:rFonts w:eastAsia="Malgun Gothic"/>
              </w:rPr>
            </w:pPr>
            <w:r w:rsidRPr="00140E21">
              <w:rPr>
                <w:rFonts w:eastAsia="Malgun Gothic"/>
              </w:rPr>
              <w:t>Indicates whether EPS interworking is supported per (S-NSSAI, subscribed DNN).</w:t>
            </w:r>
          </w:p>
        </w:tc>
      </w:tr>
      <w:tr w:rsidR="00404AD7" w:rsidRPr="00140E21" w14:paraId="2F2FD355" w14:textId="77777777" w:rsidTr="00786CE7">
        <w:trPr>
          <w:cantSplit/>
          <w:tblHeader/>
          <w:jc w:val="center"/>
        </w:trPr>
        <w:tc>
          <w:tcPr>
            <w:tcW w:w="1980" w:type="dxa"/>
            <w:tcBorders>
              <w:top w:val="nil"/>
              <w:left w:val="single" w:sz="4" w:space="0" w:color="auto"/>
              <w:bottom w:val="nil"/>
              <w:right w:val="single" w:sz="4" w:space="0" w:color="auto"/>
            </w:tcBorders>
          </w:tcPr>
          <w:p w14:paraId="7B59A47D"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584E" w14:textId="77777777" w:rsidR="00404AD7" w:rsidRPr="00140E21" w:rsidRDefault="00404AD7" w:rsidP="00404AD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307CC9" w14:textId="77777777" w:rsidR="00404AD7" w:rsidRPr="00140E21" w:rsidRDefault="00404AD7" w:rsidP="00404AD7">
            <w:pPr>
              <w:pStyle w:val="TAL"/>
              <w:rPr>
                <w:rFonts w:eastAsia="Malgun Gothic"/>
              </w:rPr>
            </w:pPr>
            <w:r>
              <w:rPr>
                <w:rFonts w:eastAsia="Malgun Gothic"/>
              </w:rPr>
              <w:t>Indication whether the same SMF for multiple PDU Sessions to the same DNN and S-NSSAI is required.</w:t>
            </w:r>
          </w:p>
        </w:tc>
      </w:tr>
      <w:tr w:rsidR="00404AD7" w:rsidRPr="00140E21" w14:paraId="04B0B368" w14:textId="77777777" w:rsidTr="00786CE7">
        <w:trPr>
          <w:cantSplit/>
          <w:tblHeader/>
          <w:jc w:val="center"/>
        </w:trPr>
        <w:tc>
          <w:tcPr>
            <w:tcW w:w="1980" w:type="dxa"/>
            <w:tcBorders>
              <w:top w:val="nil"/>
              <w:left w:val="single" w:sz="4" w:space="0" w:color="auto"/>
              <w:bottom w:val="nil"/>
              <w:right w:val="single" w:sz="4" w:space="0" w:color="auto"/>
            </w:tcBorders>
          </w:tcPr>
          <w:p w14:paraId="58CB3314"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35FE2" w14:textId="77777777" w:rsidR="00404AD7" w:rsidRPr="00140E21" w:rsidRDefault="00404AD7" w:rsidP="00404AD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3321DDF" w14:textId="77777777" w:rsidR="00404AD7" w:rsidRPr="00140E21" w:rsidRDefault="00404AD7" w:rsidP="00404AD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04AD7" w:rsidRPr="00140E21" w14:paraId="0BF61A6C" w14:textId="77777777" w:rsidTr="00786CE7">
        <w:trPr>
          <w:cantSplit/>
          <w:tblHeader/>
          <w:jc w:val="center"/>
        </w:trPr>
        <w:tc>
          <w:tcPr>
            <w:tcW w:w="1980" w:type="dxa"/>
            <w:tcBorders>
              <w:top w:val="nil"/>
              <w:left w:val="single" w:sz="4" w:space="0" w:color="auto"/>
              <w:bottom w:val="single" w:sz="4" w:space="0" w:color="auto"/>
              <w:right w:val="single" w:sz="4" w:space="0" w:color="auto"/>
            </w:tcBorders>
          </w:tcPr>
          <w:p w14:paraId="09DF4386"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E1BA2" w14:textId="77777777" w:rsidR="00404AD7" w:rsidRPr="00140E21" w:rsidRDefault="00404AD7" w:rsidP="00404AD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4E6F948" w14:textId="77777777" w:rsidR="00404AD7" w:rsidRPr="00140E21" w:rsidRDefault="00404AD7" w:rsidP="00404AD7">
            <w:pPr>
              <w:pStyle w:val="TAL"/>
              <w:rPr>
                <w:rFonts w:eastAsia="Malgun Gothic"/>
              </w:rPr>
            </w:pPr>
            <w:r>
              <w:rPr>
                <w:rFonts w:eastAsia="Malgun Gothic"/>
              </w:rPr>
              <w:t>When static IP address/prefix is used, this may be used to indicate the associated SMF information per (S-NSSAI, DNN).</w:t>
            </w:r>
          </w:p>
        </w:tc>
      </w:tr>
      <w:tr w:rsidR="00404AD7" w:rsidRPr="00140E21" w14:paraId="6D9D4BE4" w14:textId="77777777" w:rsidTr="00786C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605DD9" w14:textId="77777777" w:rsidR="00404AD7" w:rsidRPr="00140E21" w:rsidRDefault="00404AD7" w:rsidP="00404AD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AFD4C03" w14:textId="77777777" w:rsidR="00404AD7" w:rsidRPr="00140E21" w:rsidRDefault="00404AD7" w:rsidP="00404AD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259E46F" w14:textId="77777777" w:rsidR="00404AD7" w:rsidRPr="00140E21" w:rsidRDefault="00404AD7" w:rsidP="00404AD7">
            <w:pPr>
              <w:pStyle w:val="TAL"/>
              <w:rPr>
                <w:rFonts w:eastAsia="Malgun Gothic"/>
              </w:rPr>
            </w:pPr>
            <w:r w:rsidRPr="00140E21">
              <w:rPr>
                <w:rFonts w:eastAsia="Malgun Gothic"/>
              </w:rPr>
              <w:t>Key</w:t>
            </w:r>
            <w:r>
              <w:rPr>
                <w:rFonts w:eastAsia="Malgun Gothic"/>
              </w:rPr>
              <w:t>.</w:t>
            </w:r>
          </w:p>
        </w:tc>
      </w:tr>
      <w:tr w:rsidR="00404AD7" w:rsidRPr="00140E21" w14:paraId="67BA1CD8"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4675544D" w14:textId="77777777" w:rsidR="00404AD7" w:rsidRPr="00140E21" w:rsidRDefault="00404AD7" w:rsidP="00404AD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E2FEC29" w14:textId="77777777" w:rsidR="00404AD7" w:rsidRPr="00140E21" w:rsidRDefault="00404AD7" w:rsidP="00404AD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F83A0BC" w14:textId="77777777" w:rsidR="00404AD7" w:rsidRPr="00140E21" w:rsidRDefault="00404AD7" w:rsidP="00404AD7">
            <w:pPr>
              <w:pStyle w:val="TAL"/>
              <w:rPr>
                <w:rFonts w:eastAsia="Malgun Gothic"/>
              </w:rPr>
            </w:pPr>
            <w:r w:rsidRPr="00140E21">
              <w:rPr>
                <w:rFonts w:eastAsia="Malgun Gothic"/>
              </w:rPr>
              <w:t>List of PDU Session Id(s) for the UE</w:t>
            </w:r>
            <w:r>
              <w:rPr>
                <w:rFonts w:eastAsia="Malgun Gothic"/>
              </w:rPr>
              <w:t>.</w:t>
            </w:r>
          </w:p>
        </w:tc>
      </w:tr>
      <w:tr w:rsidR="00404AD7" w:rsidRPr="00140E21" w14:paraId="447D7924"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69F16E6C" w14:textId="77777777" w:rsidR="00404AD7" w:rsidRPr="00140E21" w:rsidRDefault="00404AD7" w:rsidP="00404AD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E260AE9" w14:textId="77777777" w:rsidR="00404AD7" w:rsidRPr="00140E21" w:rsidRDefault="00404AD7" w:rsidP="00404AD7">
            <w:pPr>
              <w:pStyle w:val="TAL"/>
              <w:rPr>
                <w:rFonts w:eastAsia="Malgun Gothic"/>
                <w:b/>
              </w:rPr>
            </w:pPr>
            <w:r w:rsidRPr="00140E21">
              <w:rPr>
                <w:rFonts w:eastAsia="Malgun Gothic"/>
                <w:b/>
              </w:rPr>
              <w:t>For emergency PDU Session Id:</w:t>
            </w:r>
          </w:p>
        </w:tc>
      </w:tr>
      <w:tr w:rsidR="00404AD7" w:rsidRPr="00140E21" w14:paraId="1EE258D1"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1C9D3485"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48F02" w14:textId="77777777" w:rsidR="00404AD7" w:rsidRPr="00140E21" w:rsidRDefault="00404AD7" w:rsidP="00404AD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21F1E83" w14:textId="77777777" w:rsidR="00404AD7" w:rsidRPr="00140E21" w:rsidRDefault="00404AD7" w:rsidP="00404AD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04AD7" w:rsidRPr="00140E21" w14:paraId="47190B95"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6C75F981" w14:textId="77777777" w:rsidR="00404AD7" w:rsidRPr="00140E21" w:rsidRDefault="00404AD7" w:rsidP="00404AD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F1B0D2" w14:textId="77777777" w:rsidR="00404AD7" w:rsidRPr="00140E21" w:rsidRDefault="00404AD7" w:rsidP="00404AD7">
            <w:pPr>
              <w:pStyle w:val="TAL"/>
              <w:rPr>
                <w:rFonts w:eastAsia="Malgun Gothic"/>
                <w:b/>
              </w:rPr>
            </w:pPr>
            <w:r w:rsidRPr="00140E21">
              <w:rPr>
                <w:rFonts w:eastAsia="Malgun Gothic"/>
                <w:b/>
              </w:rPr>
              <w:t>For each non-emergency PDU Session Id:</w:t>
            </w:r>
          </w:p>
        </w:tc>
      </w:tr>
      <w:tr w:rsidR="00404AD7" w:rsidRPr="00140E21" w14:paraId="68CA1E02"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26DE1BD0"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DB562" w14:textId="77777777" w:rsidR="00404AD7" w:rsidRPr="00140E21" w:rsidRDefault="00404AD7" w:rsidP="00404AD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843AA2" w14:textId="77777777" w:rsidR="00404AD7" w:rsidRPr="00140E21" w:rsidRDefault="00404AD7" w:rsidP="00404AD7">
            <w:pPr>
              <w:pStyle w:val="TAL"/>
              <w:rPr>
                <w:rFonts w:eastAsia="Malgun Gothic"/>
              </w:rPr>
            </w:pPr>
            <w:r w:rsidRPr="00140E21">
              <w:rPr>
                <w:rFonts w:eastAsia="Malgun Gothic"/>
              </w:rPr>
              <w:t>DNN for the PDU Session.</w:t>
            </w:r>
          </w:p>
        </w:tc>
      </w:tr>
      <w:tr w:rsidR="00404AD7" w:rsidRPr="00140E21" w14:paraId="2904B65C"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2CEE25AB"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7DD06" w14:textId="77777777" w:rsidR="00404AD7" w:rsidRPr="00140E21" w:rsidRDefault="00404AD7" w:rsidP="00404AD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F570918" w14:textId="77777777" w:rsidR="00404AD7" w:rsidRPr="00140E21" w:rsidRDefault="00404AD7" w:rsidP="00404AD7">
            <w:pPr>
              <w:pStyle w:val="TAL"/>
              <w:rPr>
                <w:rFonts w:eastAsia="Malgun Gothic"/>
              </w:rPr>
            </w:pPr>
            <w:r w:rsidRPr="00140E21">
              <w:rPr>
                <w:rFonts w:eastAsia="Malgun Gothic"/>
              </w:rPr>
              <w:t>Allocated SMF for the PDU Session. Includes SMF IP Address and SMF NF Id.</w:t>
            </w:r>
          </w:p>
        </w:tc>
      </w:tr>
      <w:tr w:rsidR="00404AD7" w:rsidRPr="00140E21" w14:paraId="3A5B3D8A" w14:textId="77777777" w:rsidTr="00786CE7">
        <w:trPr>
          <w:cantSplit/>
          <w:tblHeader/>
          <w:jc w:val="center"/>
        </w:trPr>
        <w:tc>
          <w:tcPr>
            <w:tcW w:w="1980" w:type="dxa"/>
            <w:tcBorders>
              <w:top w:val="nil"/>
              <w:left w:val="single" w:sz="4" w:space="0" w:color="auto"/>
              <w:bottom w:val="nil"/>
              <w:right w:val="single" w:sz="4" w:space="0" w:color="auto"/>
            </w:tcBorders>
            <w:shd w:val="clear" w:color="auto" w:fill="auto"/>
          </w:tcPr>
          <w:p w14:paraId="34D4BCB1"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7A0E6" w14:textId="77777777" w:rsidR="00404AD7" w:rsidRPr="00140E21" w:rsidRDefault="00404AD7" w:rsidP="00404AD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CC48627" w14:textId="77777777" w:rsidR="00404AD7" w:rsidRPr="00140E21" w:rsidRDefault="00404AD7" w:rsidP="00404AD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04AD7" w:rsidRPr="00140E21" w14:paraId="50CB8098" w14:textId="77777777" w:rsidTr="00786CE7">
        <w:trPr>
          <w:cantSplit/>
          <w:tblHeader/>
          <w:jc w:val="center"/>
        </w:trPr>
        <w:tc>
          <w:tcPr>
            <w:tcW w:w="1980" w:type="dxa"/>
            <w:tcBorders>
              <w:top w:val="nil"/>
              <w:left w:val="single" w:sz="4" w:space="0" w:color="auto"/>
              <w:right w:val="single" w:sz="4" w:space="0" w:color="auto"/>
            </w:tcBorders>
            <w:shd w:val="clear" w:color="auto" w:fill="auto"/>
          </w:tcPr>
          <w:p w14:paraId="5954B9E3"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C22BE" w14:textId="77777777" w:rsidR="00404AD7" w:rsidRPr="00140E21" w:rsidRDefault="00404AD7" w:rsidP="00404AD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97D8E5E" w14:textId="77777777" w:rsidR="00404AD7" w:rsidRPr="00140E21" w:rsidRDefault="00404AD7" w:rsidP="00404AD7">
            <w:pPr>
              <w:pStyle w:val="TAL"/>
              <w:rPr>
                <w:rFonts w:eastAsia="Malgun Gothic"/>
              </w:rPr>
            </w:pPr>
            <w:r>
              <w:rPr>
                <w:rFonts w:eastAsia="Malgun Gothic"/>
              </w:rPr>
              <w:t>The PCF ID serving the PDU Session/PDN Connection.</w:t>
            </w:r>
          </w:p>
        </w:tc>
      </w:tr>
      <w:tr w:rsidR="00404AD7" w:rsidRPr="00140E21" w14:paraId="1248EAAF" w14:textId="77777777" w:rsidTr="00786CE7">
        <w:trPr>
          <w:cantSplit/>
          <w:tblHeader/>
          <w:jc w:val="center"/>
        </w:trPr>
        <w:tc>
          <w:tcPr>
            <w:tcW w:w="1980" w:type="dxa"/>
            <w:tcBorders>
              <w:top w:val="single" w:sz="4" w:space="0" w:color="auto"/>
              <w:left w:val="single" w:sz="4" w:space="0" w:color="auto"/>
              <w:bottom w:val="nil"/>
              <w:right w:val="single" w:sz="4" w:space="0" w:color="auto"/>
            </w:tcBorders>
          </w:tcPr>
          <w:p w14:paraId="2A1115E5" w14:textId="77777777" w:rsidR="00404AD7" w:rsidRPr="00140E21" w:rsidRDefault="00404AD7" w:rsidP="00404AD7">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C81C163" w14:textId="77777777" w:rsidR="00404AD7" w:rsidRPr="00140E21" w:rsidRDefault="00404AD7" w:rsidP="00404AD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8E4F2F1" w14:textId="77777777" w:rsidR="00404AD7" w:rsidRPr="00140E21" w:rsidRDefault="00404AD7" w:rsidP="00404AD7">
            <w:pPr>
              <w:pStyle w:val="TAL"/>
              <w:rPr>
                <w:rFonts w:eastAsia="Malgun Gothic"/>
              </w:rPr>
            </w:pPr>
            <w:r w:rsidRPr="00140E21">
              <w:rPr>
                <w:rFonts w:eastAsia="Malgun Gothic"/>
              </w:rPr>
              <w:t>Indicates SMS parameters subscribed for SMS service such as SMS teleservice, SMS barring list</w:t>
            </w:r>
          </w:p>
        </w:tc>
      </w:tr>
      <w:tr w:rsidR="00404AD7" w:rsidRPr="00140E21" w14:paraId="77DA76FA" w14:textId="77777777" w:rsidTr="00786CE7">
        <w:trPr>
          <w:cantSplit/>
          <w:tblHeader/>
          <w:jc w:val="center"/>
        </w:trPr>
        <w:tc>
          <w:tcPr>
            <w:tcW w:w="1980" w:type="dxa"/>
            <w:tcBorders>
              <w:top w:val="nil"/>
              <w:left w:val="single" w:sz="4" w:space="0" w:color="auto"/>
              <w:bottom w:val="single" w:sz="4" w:space="0" w:color="auto"/>
              <w:right w:val="single" w:sz="4" w:space="0" w:color="auto"/>
            </w:tcBorders>
          </w:tcPr>
          <w:p w14:paraId="125FFAF7" w14:textId="77777777" w:rsidR="00404AD7" w:rsidRPr="00140E21" w:rsidRDefault="00404AD7" w:rsidP="00404AD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72BA2D6" w14:textId="77777777" w:rsidR="00404AD7" w:rsidRPr="00140E21" w:rsidRDefault="00404AD7" w:rsidP="00404AD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0129BB3" w14:textId="77777777" w:rsidR="00404AD7" w:rsidRPr="00140E21" w:rsidRDefault="00404AD7" w:rsidP="00404AD7">
            <w:pPr>
              <w:pStyle w:val="TAL"/>
              <w:rPr>
                <w:rFonts w:eastAsia="Malgun Gothic"/>
              </w:rPr>
            </w:pPr>
            <w:r w:rsidRPr="00140E21">
              <w:rPr>
                <w:rFonts w:eastAsia="Malgun Gothic"/>
              </w:rPr>
              <w:t>Trace requirements about a UE (e.g. trace reference, address of the Trace Collection Entity, etc.) is defined in TS 32.421 [39].</w:t>
            </w:r>
          </w:p>
          <w:p w14:paraId="54EBDF18" w14:textId="77777777" w:rsidR="00404AD7" w:rsidRPr="00140E21" w:rsidRDefault="00404AD7" w:rsidP="00404AD7">
            <w:pPr>
              <w:pStyle w:val="TAL"/>
              <w:rPr>
                <w:rFonts w:eastAsia="Malgun Gothic"/>
              </w:rPr>
            </w:pPr>
            <w:r w:rsidRPr="00140E21">
              <w:rPr>
                <w:rFonts w:eastAsia="Malgun Gothic"/>
              </w:rPr>
              <w:t>This information is only sent to a SMSF in HPLMN.</w:t>
            </w:r>
          </w:p>
        </w:tc>
      </w:tr>
      <w:tr w:rsidR="00404AD7" w:rsidRPr="00140E21" w14:paraId="2C913759" w14:textId="77777777" w:rsidTr="00786CE7">
        <w:trPr>
          <w:cantSplit/>
          <w:tblHeader/>
          <w:jc w:val="center"/>
        </w:trPr>
        <w:tc>
          <w:tcPr>
            <w:tcW w:w="1980" w:type="dxa"/>
            <w:tcBorders>
              <w:top w:val="single" w:sz="4" w:space="0" w:color="auto"/>
              <w:left w:val="single" w:sz="4" w:space="0" w:color="auto"/>
              <w:bottom w:val="nil"/>
              <w:right w:val="single" w:sz="4" w:space="0" w:color="auto"/>
            </w:tcBorders>
          </w:tcPr>
          <w:p w14:paraId="13135E2B" w14:textId="77777777" w:rsidR="00404AD7" w:rsidRPr="00140E21" w:rsidRDefault="00404AD7" w:rsidP="00404AD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9104926" w14:textId="77777777" w:rsidR="00404AD7" w:rsidRPr="00140E21" w:rsidRDefault="00404AD7" w:rsidP="00404AD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D3131E" w14:textId="77777777" w:rsidR="00404AD7" w:rsidRPr="00140E21" w:rsidRDefault="00404AD7" w:rsidP="00404AD7">
            <w:pPr>
              <w:pStyle w:val="TAL"/>
              <w:rPr>
                <w:rFonts w:eastAsia="Malgun Gothic"/>
              </w:rPr>
            </w:pPr>
            <w:r w:rsidRPr="00140E21">
              <w:rPr>
                <w:rFonts w:eastAsia="Malgun Gothic"/>
              </w:rPr>
              <w:t>Indicates subscription to any SMS delivery service over NAS irrespective of access type.</w:t>
            </w:r>
          </w:p>
        </w:tc>
      </w:tr>
      <w:tr w:rsidR="00404AD7" w:rsidRPr="00140E21" w14:paraId="1B5029AC" w14:textId="77777777" w:rsidTr="00786CE7">
        <w:trPr>
          <w:cantSplit/>
          <w:tblHeader/>
          <w:jc w:val="center"/>
        </w:trPr>
        <w:tc>
          <w:tcPr>
            <w:tcW w:w="1980" w:type="dxa"/>
            <w:tcBorders>
              <w:top w:val="nil"/>
              <w:left w:val="single" w:sz="4" w:space="0" w:color="auto"/>
              <w:bottom w:val="single" w:sz="4" w:space="0" w:color="auto"/>
              <w:right w:val="single" w:sz="4" w:space="0" w:color="auto"/>
            </w:tcBorders>
          </w:tcPr>
          <w:p w14:paraId="5A0515D1" w14:textId="77777777" w:rsidR="00404AD7" w:rsidRPr="00140E21" w:rsidRDefault="00404AD7" w:rsidP="00404AD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022CD84" w14:textId="77777777" w:rsidR="00404AD7" w:rsidRPr="00140E21" w:rsidRDefault="00404AD7" w:rsidP="00404AD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2330B95" w14:textId="77777777" w:rsidR="00404AD7" w:rsidRPr="00140E21" w:rsidRDefault="00404AD7" w:rsidP="00404AD7">
            <w:pPr>
              <w:pStyle w:val="TAL"/>
              <w:rPr>
                <w:rFonts w:eastAsia="Malgun Gothic"/>
              </w:rPr>
            </w:pPr>
          </w:p>
        </w:tc>
      </w:tr>
      <w:tr w:rsidR="00404AD7" w:rsidRPr="00140E21" w14:paraId="663EA8CD" w14:textId="77777777" w:rsidTr="00786CE7">
        <w:trPr>
          <w:cantSplit/>
          <w:tblHeader/>
          <w:jc w:val="center"/>
        </w:trPr>
        <w:tc>
          <w:tcPr>
            <w:tcW w:w="1980" w:type="dxa"/>
            <w:tcBorders>
              <w:top w:val="single" w:sz="4" w:space="0" w:color="auto"/>
              <w:left w:val="single" w:sz="4" w:space="0" w:color="auto"/>
              <w:bottom w:val="nil"/>
              <w:right w:val="single" w:sz="4" w:space="0" w:color="auto"/>
            </w:tcBorders>
          </w:tcPr>
          <w:p w14:paraId="6D5B7D74" w14:textId="77777777" w:rsidR="00404AD7" w:rsidRPr="00140E21" w:rsidRDefault="00404AD7" w:rsidP="00404AD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E8C067" w14:textId="77777777" w:rsidR="00404AD7" w:rsidRPr="00140E21" w:rsidRDefault="00404AD7" w:rsidP="00404AD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2A1399" w14:textId="77777777" w:rsidR="00404AD7" w:rsidRPr="00140E21" w:rsidRDefault="00404AD7" w:rsidP="00404AD7">
            <w:pPr>
              <w:pStyle w:val="TAL"/>
              <w:rPr>
                <w:rFonts w:eastAsia="Malgun Gothic"/>
              </w:rPr>
            </w:pPr>
            <w:r w:rsidRPr="00140E21">
              <w:rPr>
                <w:rFonts w:eastAsia="Malgun Gothic"/>
              </w:rPr>
              <w:t>Indicates SMSF allocated for the UE, including SMSF address and SMSF NF ID.</w:t>
            </w:r>
          </w:p>
        </w:tc>
      </w:tr>
      <w:tr w:rsidR="00404AD7" w:rsidRPr="00140E21" w14:paraId="040F1033" w14:textId="77777777" w:rsidTr="00786CE7">
        <w:trPr>
          <w:cantSplit/>
          <w:tblHeader/>
          <w:jc w:val="center"/>
        </w:trPr>
        <w:tc>
          <w:tcPr>
            <w:tcW w:w="1980" w:type="dxa"/>
            <w:tcBorders>
              <w:top w:val="nil"/>
              <w:left w:val="single" w:sz="4" w:space="0" w:color="auto"/>
              <w:bottom w:val="single" w:sz="4" w:space="0" w:color="auto"/>
              <w:right w:val="single" w:sz="4" w:space="0" w:color="auto"/>
            </w:tcBorders>
          </w:tcPr>
          <w:p w14:paraId="0CDEA09C"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435DF" w14:textId="77777777" w:rsidR="00404AD7" w:rsidRPr="00140E21" w:rsidRDefault="00404AD7" w:rsidP="00404AD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9538481" w14:textId="77777777" w:rsidR="00404AD7" w:rsidRPr="00140E21" w:rsidRDefault="00404AD7" w:rsidP="00404AD7">
            <w:pPr>
              <w:pStyle w:val="TAL"/>
              <w:rPr>
                <w:rFonts w:eastAsia="Malgun Gothic"/>
              </w:rPr>
            </w:pPr>
            <w:r w:rsidRPr="00140E21">
              <w:rPr>
                <w:rFonts w:eastAsia="Malgun Gothic"/>
              </w:rPr>
              <w:t>3GPP or non-3GPP access through this SMSF</w:t>
            </w:r>
          </w:p>
        </w:tc>
      </w:tr>
      <w:tr w:rsidR="00404AD7" w:rsidRPr="00140E21" w14:paraId="32F64383" w14:textId="77777777" w:rsidTr="00786CE7">
        <w:trPr>
          <w:cantSplit/>
          <w:tblHeader/>
          <w:jc w:val="center"/>
        </w:trPr>
        <w:tc>
          <w:tcPr>
            <w:tcW w:w="1980" w:type="dxa"/>
            <w:tcBorders>
              <w:top w:val="single" w:sz="4" w:space="0" w:color="auto"/>
              <w:left w:val="single" w:sz="4" w:space="0" w:color="auto"/>
              <w:bottom w:val="nil"/>
              <w:right w:val="single" w:sz="4" w:space="0" w:color="auto"/>
            </w:tcBorders>
          </w:tcPr>
          <w:p w14:paraId="50ED2501" w14:textId="77777777" w:rsidR="00404AD7" w:rsidRPr="00140E21" w:rsidRDefault="00404AD7" w:rsidP="00404AD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4B18536" w14:textId="77777777" w:rsidR="00404AD7" w:rsidRPr="00140E21" w:rsidRDefault="00404AD7" w:rsidP="00404AD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502709" w14:textId="77777777" w:rsidR="00404AD7" w:rsidRPr="00140E21" w:rsidRDefault="00404AD7" w:rsidP="00404AD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04AD7" w:rsidRPr="00140E21" w14:paraId="1BC9BF91" w14:textId="77777777" w:rsidTr="00786CE7">
        <w:trPr>
          <w:cantSplit/>
          <w:tblHeader/>
          <w:jc w:val="center"/>
        </w:trPr>
        <w:tc>
          <w:tcPr>
            <w:tcW w:w="1980" w:type="dxa"/>
            <w:tcBorders>
              <w:top w:val="nil"/>
              <w:left w:val="single" w:sz="4" w:space="0" w:color="auto"/>
              <w:bottom w:val="nil"/>
              <w:right w:val="single" w:sz="4" w:space="0" w:color="auto"/>
            </w:tcBorders>
          </w:tcPr>
          <w:p w14:paraId="2C88B7C2" w14:textId="77777777" w:rsidR="00404AD7" w:rsidRPr="00140E21" w:rsidRDefault="00404AD7" w:rsidP="00404AD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3FE45AD" w14:textId="77777777" w:rsidR="00404AD7" w:rsidRPr="00140E21" w:rsidRDefault="00404AD7" w:rsidP="00404AD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C3BA2B" w14:textId="77777777" w:rsidR="00404AD7" w:rsidRPr="00140E21" w:rsidRDefault="00404AD7" w:rsidP="00404AD7">
            <w:pPr>
              <w:pStyle w:val="TAL"/>
              <w:rPr>
                <w:rFonts w:eastAsia="SimSun"/>
              </w:rPr>
            </w:pPr>
            <w:r w:rsidRPr="00140E21">
              <w:rPr>
                <w:rFonts w:eastAsia="Malgun Gothic"/>
              </w:rPr>
              <w:t>List of the subscribed internal group(s) that the UE belongs to.</w:t>
            </w:r>
          </w:p>
        </w:tc>
      </w:tr>
      <w:tr w:rsidR="00404AD7" w:rsidRPr="00140E21" w14:paraId="7AB25B93" w14:textId="77777777" w:rsidTr="00786CE7">
        <w:trPr>
          <w:cantSplit/>
          <w:tblHeader/>
          <w:jc w:val="center"/>
        </w:trPr>
        <w:tc>
          <w:tcPr>
            <w:tcW w:w="1980" w:type="dxa"/>
            <w:tcBorders>
              <w:top w:val="nil"/>
              <w:left w:val="single" w:sz="4" w:space="0" w:color="auto"/>
              <w:bottom w:val="nil"/>
              <w:right w:val="single" w:sz="4" w:space="0" w:color="auto"/>
            </w:tcBorders>
          </w:tcPr>
          <w:p w14:paraId="25C6DD24" w14:textId="77777777" w:rsidR="00404AD7" w:rsidRPr="00140E21" w:rsidRDefault="00404AD7" w:rsidP="00404AD7">
            <w:pPr>
              <w:pStyle w:val="TAL"/>
              <w:rPr>
                <w:rFonts w:eastAsia="SimSun"/>
              </w:rPr>
            </w:pPr>
          </w:p>
        </w:tc>
        <w:tc>
          <w:tcPr>
            <w:tcW w:w="2811" w:type="dxa"/>
            <w:tcBorders>
              <w:top w:val="single" w:sz="4" w:space="0" w:color="auto"/>
              <w:left w:val="single" w:sz="4" w:space="0" w:color="auto"/>
              <w:right w:val="single" w:sz="4" w:space="0" w:color="auto"/>
            </w:tcBorders>
          </w:tcPr>
          <w:p w14:paraId="591E8225" w14:textId="77777777" w:rsidR="00404AD7" w:rsidRPr="00140E21" w:rsidRDefault="00404AD7" w:rsidP="00404AD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273BE01" w14:textId="77777777" w:rsidR="00404AD7" w:rsidRPr="00140E21" w:rsidRDefault="00404AD7" w:rsidP="00404AD7">
            <w:pPr>
              <w:pStyle w:val="TAL"/>
              <w:rPr>
                <w:rFonts w:eastAsia="SimSun"/>
              </w:rPr>
            </w:pPr>
            <w:r w:rsidRPr="00140E21">
              <w:rPr>
                <w:rFonts w:eastAsia="SimSun"/>
              </w:rPr>
              <w:t>Trace requirements about a UE (e.g. trace reference, address of the Trace Collection Entity, etc…) is defined in TS 32.421 [39].</w:t>
            </w:r>
          </w:p>
          <w:p w14:paraId="2D4CE9CE" w14:textId="77777777" w:rsidR="00404AD7" w:rsidRPr="00140E21" w:rsidRDefault="00404AD7" w:rsidP="00404AD7">
            <w:pPr>
              <w:pStyle w:val="TAL"/>
              <w:rPr>
                <w:rFonts w:eastAsia="SimSun"/>
              </w:rPr>
            </w:pPr>
            <w:r w:rsidRPr="00140E21">
              <w:rPr>
                <w:rFonts w:eastAsia="SimSun"/>
              </w:rPr>
              <w:t>This information is only sent to a SMF in the HPLMN or one of its equivalent PLMN(s).</w:t>
            </w:r>
          </w:p>
        </w:tc>
      </w:tr>
      <w:tr w:rsidR="00404AD7" w:rsidRPr="00140E21" w14:paraId="488A4E9B" w14:textId="77777777" w:rsidTr="00786CE7">
        <w:trPr>
          <w:cantSplit/>
          <w:tblHeader/>
          <w:jc w:val="center"/>
        </w:trPr>
        <w:tc>
          <w:tcPr>
            <w:tcW w:w="1980" w:type="dxa"/>
            <w:tcBorders>
              <w:top w:val="nil"/>
              <w:left w:val="single" w:sz="4" w:space="0" w:color="auto"/>
              <w:bottom w:val="nil"/>
              <w:right w:val="single" w:sz="4" w:space="0" w:color="auto"/>
            </w:tcBorders>
          </w:tcPr>
          <w:p w14:paraId="27702225" w14:textId="77777777" w:rsidR="00404AD7" w:rsidRPr="00140E21" w:rsidRDefault="00404AD7" w:rsidP="00404AD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3DAB624" w14:textId="77777777" w:rsidR="00404AD7" w:rsidRPr="00140E21" w:rsidRDefault="00404AD7" w:rsidP="00404AD7">
            <w:pPr>
              <w:pStyle w:val="TAL"/>
              <w:rPr>
                <w:rFonts w:eastAsia="Malgun Gothic"/>
                <w:b/>
              </w:rPr>
            </w:pPr>
            <w:r w:rsidRPr="00140E21">
              <w:rPr>
                <w:rFonts w:eastAsia="Malgun Gothic"/>
                <w:b/>
              </w:rPr>
              <w:t>Session Management Subscription data contains one or more S-NSSAI level subscription data:</w:t>
            </w:r>
          </w:p>
        </w:tc>
      </w:tr>
      <w:tr w:rsidR="00404AD7" w:rsidRPr="00140E21" w14:paraId="2D91C7D1" w14:textId="77777777" w:rsidTr="00786CE7">
        <w:trPr>
          <w:cantSplit/>
          <w:tblHeader/>
          <w:jc w:val="center"/>
        </w:trPr>
        <w:tc>
          <w:tcPr>
            <w:tcW w:w="1980" w:type="dxa"/>
            <w:tcBorders>
              <w:top w:val="nil"/>
              <w:left w:val="single" w:sz="4" w:space="0" w:color="auto"/>
              <w:bottom w:val="nil"/>
              <w:right w:val="single" w:sz="4" w:space="0" w:color="auto"/>
            </w:tcBorders>
          </w:tcPr>
          <w:p w14:paraId="7CF66DBE"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CFF46" w14:textId="77777777" w:rsidR="00404AD7" w:rsidRPr="00140E21" w:rsidRDefault="00404AD7" w:rsidP="00404AD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D39CD9C" w14:textId="77777777" w:rsidR="00404AD7" w:rsidRPr="00140E21" w:rsidRDefault="00404AD7" w:rsidP="00404AD7">
            <w:pPr>
              <w:pStyle w:val="TAL"/>
              <w:rPr>
                <w:rFonts w:eastAsia="Malgun Gothic"/>
              </w:rPr>
            </w:pPr>
            <w:r w:rsidRPr="00140E21">
              <w:rPr>
                <w:rFonts w:eastAsia="Malgun Gothic"/>
              </w:rPr>
              <w:t>Indicates the value of the S-NSSAI.</w:t>
            </w:r>
          </w:p>
        </w:tc>
      </w:tr>
      <w:tr w:rsidR="00404AD7" w:rsidRPr="00140E21" w14:paraId="031B10C0" w14:textId="77777777" w:rsidTr="00786CE7">
        <w:trPr>
          <w:cantSplit/>
          <w:tblHeader/>
          <w:jc w:val="center"/>
          <w:ins w:id="260" w:author="Nokia " w:date="2021-11-01T10:22:00Z"/>
        </w:trPr>
        <w:tc>
          <w:tcPr>
            <w:tcW w:w="1980" w:type="dxa"/>
            <w:tcBorders>
              <w:top w:val="nil"/>
              <w:left w:val="single" w:sz="4" w:space="0" w:color="auto"/>
              <w:bottom w:val="nil"/>
              <w:right w:val="single" w:sz="4" w:space="0" w:color="auto"/>
            </w:tcBorders>
          </w:tcPr>
          <w:p w14:paraId="484A38BD" w14:textId="77777777" w:rsidR="00404AD7" w:rsidRPr="00140E21" w:rsidRDefault="00404AD7" w:rsidP="00404AD7">
            <w:pPr>
              <w:pStyle w:val="TAL"/>
              <w:rPr>
                <w:ins w:id="261" w:author="Nokia " w:date="2021-11-01T10:2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F7CB4" w14:textId="5FE6D7E6" w:rsidR="00404AD7" w:rsidRPr="00140E21" w:rsidRDefault="00404AD7" w:rsidP="00404AD7">
            <w:pPr>
              <w:pStyle w:val="TAL"/>
              <w:rPr>
                <w:ins w:id="262" w:author="Nokia " w:date="2021-11-01T10:22:00Z"/>
                <w:rFonts w:eastAsia="Malgun Gothic"/>
              </w:rPr>
            </w:pPr>
            <w:ins w:id="263" w:author="Nokia " w:date="2021-11-01T10:22:00Z">
              <w:r>
                <w:rPr>
                  <w:rFonts w:eastAsia="Malgun Gothic"/>
                </w:rPr>
                <w:t xml:space="preserve"> S-NSSAI subject to NSAC</w:t>
              </w:r>
            </w:ins>
          </w:p>
        </w:tc>
        <w:tc>
          <w:tcPr>
            <w:tcW w:w="4225" w:type="dxa"/>
            <w:tcBorders>
              <w:top w:val="single" w:sz="4" w:space="0" w:color="auto"/>
              <w:left w:val="single" w:sz="4" w:space="0" w:color="auto"/>
              <w:bottom w:val="single" w:sz="4" w:space="0" w:color="auto"/>
              <w:right w:val="single" w:sz="4" w:space="0" w:color="auto"/>
            </w:tcBorders>
          </w:tcPr>
          <w:p w14:paraId="6A10019F" w14:textId="35F569D9" w:rsidR="00404AD7" w:rsidRPr="00140E21" w:rsidRDefault="00404AD7" w:rsidP="00404AD7">
            <w:pPr>
              <w:pStyle w:val="TAL"/>
              <w:rPr>
                <w:ins w:id="264" w:author="Nokia " w:date="2021-11-01T10:22:00Z"/>
                <w:rFonts w:eastAsia="Malgun Gothic"/>
              </w:rPr>
            </w:pPr>
            <w:ins w:id="265" w:author="Nokia " w:date="2021-11-01T10:22:00Z">
              <w:r>
                <w:rPr>
                  <w:rFonts w:eastAsia="Malgun Gothic"/>
                </w:rPr>
                <w:t>The Subscribed S-NSSAIs marked as subject to NSAC.</w:t>
              </w:r>
            </w:ins>
          </w:p>
        </w:tc>
      </w:tr>
      <w:tr w:rsidR="00404AD7" w:rsidRPr="00140E21" w14:paraId="4D3E1DC9" w14:textId="77777777" w:rsidTr="00786CE7">
        <w:trPr>
          <w:cantSplit/>
          <w:tblHeader/>
          <w:jc w:val="center"/>
          <w:ins w:id="266" w:author="Nokia " w:date="2021-11-01T10:22:00Z"/>
        </w:trPr>
        <w:tc>
          <w:tcPr>
            <w:tcW w:w="1980" w:type="dxa"/>
            <w:tcBorders>
              <w:top w:val="nil"/>
              <w:left w:val="single" w:sz="4" w:space="0" w:color="auto"/>
              <w:bottom w:val="nil"/>
              <w:right w:val="single" w:sz="4" w:space="0" w:color="auto"/>
            </w:tcBorders>
          </w:tcPr>
          <w:p w14:paraId="0B6D67CE" w14:textId="77777777" w:rsidR="00404AD7" w:rsidRPr="00140E21" w:rsidRDefault="00404AD7" w:rsidP="00404AD7">
            <w:pPr>
              <w:pStyle w:val="TAL"/>
              <w:rPr>
                <w:ins w:id="267" w:author="Nokia " w:date="2021-11-01T10:2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4112A" w14:textId="22EA74C3" w:rsidR="00404AD7" w:rsidRPr="00140E21" w:rsidRDefault="00404AD7" w:rsidP="00404AD7">
            <w:pPr>
              <w:pStyle w:val="TAL"/>
              <w:rPr>
                <w:ins w:id="268" w:author="Nokia " w:date="2021-11-01T10:22:00Z"/>
                <w:rFonts w:eastAsia="Malgun Gothic"/>
              </w:rPr>
            </w:pPr>
            <w:ins w:id="269" w:author="Nokia " w:date="2021-11-01T10:22:00Z">
              <w:r>
                <w:rPr>
                  <w:rFonts w:eastAsia="Malgun Gothic"/>
                </w:rPr>
                <w:t>S-NSSAI subject to NSAC with EPS counting</w:t>
              </w:r>
            </w:ins>
          </w:p>
        </w:tc>
        <w:tc>
          <w:tcPr>
            <w:tcW w:w="4225" w:type="dxa"/>
            <w:tcBorders>
              <w:top w:val="single" w:sz="4" w:space="0" w:color="auto"/>
              <w:left w:val="single" w:sz="4" w:space="0" w:color="auto"/>
              <w:bottom w:val="single" w:sz="4" w:space="0" w:color="auto"/>
              <w:right w:val="single" w:sz="4" w:space="0" w:color="auto"/>
            </w:tcBorders>
          </w:tcPr>
          <w:p w14:paraId="0B837577" w14:textId="178E28E5" w:rsidR="00404AD7" w:rsidRPr="00140E21" w:rsidRDefault="00404AD7" w:rsidP="00404AD7">
            <w:pPr>
              <w:pStyle w:val="TAL"/>
              <w:rPr>
                <w:ins w:id="270" w:author="Nokia " w:date="2021-11-01T10:22:00Z"/>
                <w:rFonts w:eastAsia="Malgun Gothic"/>
              </w:rPr>
            </w:pPr>
            <w:ins w:id="271" w:author="Nokia " w:date="2021-11-01T10:22:00Z">
              <w:r>
                <w:rPr>
                  <w:rFonts w:eastAsia="Malgun Gothic"/>
                </w:rPr>
                <w:t>The Subscribed S-NSSAIs marked as subject to NSAC with EPS counting.</w:t>
              </w:r>
            </w:ins>
          </w:p>
        </w:tc>
      </w:tr>
      <w:tr w:rsidR="00404AD7" w:rsidRPr="00140E21" w14:paraId="783E2F0C" w14:textId="77777777" w:rsidTr="00786CE7">
        <w:trPr>
          <w:cantSplit/>
          <w:tblHeader/>
          <w:jc w:val="center"/>
        </w:trPr>
        <w:tc>
          <w:tcPr>
            <w:tcW w:w="1980" w:type="dxa"/>
            <w:tcBorders>
              <w:top w:val="nil"/>
              <w:left w:val="single" w:sz="4" w:space="0" w:color="auto"/>
              <w:bottom w:val="nil"/>
              <w:right w:val="single" w:sz="4" w:space="0" w:color="auto"/>
            </w:tcBorders>
          </w:tcPr>
          <w:p w14:paraId="4CAB775D"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F0DD7" w14:textId="77777777" w:rsidR="00404AD7" w:rsidRPr="00140E21" w:rsidRDefault="00404AD7" w:rsidP="00404AD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92CFE5" w14:textId="77777777" w:rsidR="00404AD7" w:rsidRPr="00140E21" w:rsidRDefault="00404AD7" w:rsidP="00404AD7">
            <w:pPr>
              <w:pStyle w:val="TAL"/>
              <w:rPr>
                <w:rFonts w:eastAsia="Malgun Gothic"/>
              </w:rPr>
            </w:pPr>
            <w:r w:rsidRPr="00140E21">
              <w:rPr>
                <w:rFonts w:eastAsia="Malgun Gothic"/>
              </w:rPr>
              <w:t>List of the subscribed DNNs for the S-NSSAI (NOTE 1).</w:t>
            </w:r>
          </w:p>
        </w:tc>
      </w:tr>
      <w:tr w:rsidR="00404AD7" w:rsidRPr="00140E21" w14:paraId="37486E94" w14:textId="77777777" w:rsidTr="00786CE7">
        <w:trPr>
          <w:cantSplit/>
          <w:tblHeader/>
          <w:jc w:val="center"/>
        </w:trPr>
        <w:tc>
          <w:tcPr>
            <w:tcW w:w="1980" w:type="dxa"/>
            <w:tcBorders>
              <w:top w:val="nil"/>
              <w:left w:val="single" w:sz="4" w:space="0" w:color="auto"/>
              <w:bottom w:val="nil"/>
              <w:right w:val="single" w:sz="4" w:space="0" w:color="auto"/>
            </w:tcBorders>
          </w:tcPr>
          <w:p w14:paraId="049FDBAC" w14:textId="77777777" w:rsidR="00404AD7" w:rsidRPr="00140E21" w:rsidRDefault="00404AD7" w:rsidP="00404AD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BAFB54" w14:textId="77777777" w:rsidR="00404AD7" w:rsidRPr="00140E21" w:rsidRDefault="00404AD7" w:rsidP="00404AD7">
            <w:pPr>
              <w:pStyle w:val="TAL"/>
              <w:rPr>
                <w:rFonts w:eastAsia="Malgun Gothic"/>
                <w:b/>
              </w:rPr>
            </w:pPr>
            <w:r w:rsidRPr="00140E21">
              <w:rPr>
                <w:rFonts w:eastAsia="Malgun Gothic"/>
                <w:b/>
              </w:rPr>
              <w:t>For each DNN in S-NSSAI level subscription data:</w:t>
            </w:r>
          </w:p>
        </w:tc>
      </w:tr>
      <w:tr w:rsidR="00404AD7" w:rsidRPr="00140E21" w14:paraId="409E1784" w14:textId="77777777" w:rsidTr="00786CE7">
        <w:trPr>
          <w:cantSplit/>
          <w:tblHeader/>
          <w:jc w:val="center"/>
        </w:trPr>
        <w:tc>
          <w:tcPr>
            <w:tcW w:w="1980" w:type="dxa"/>
            <w:tcBorders>
              <w:top w:val="nil"/>
              <w:left w:val="single" w:sz="4" w:space="0" w:color="auto"/>
              <w:bottom w:val="nil"/>
              <w:right w:val="single" w:sz="4" w:space="0" w:color="auto"/>
            </w:tcBorders>
          </w:tcPr>
          <w:p w14:paraId="70C6EBEB"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59381" w14:textId="77777777" w:rsidR="00404AD7" w:rsidRPr="00140E21" w:rsidRDefault="00404AD7" w:rsidP="00404AD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87C86" w14:textId="77777777" w:rsidR="00404AD7" w:rsidRPr="00140E21" w:rsidRDefault="00404AD7" w:rsidP="00404AD7">
            <w:pPr>
              <w:pStyle w:val="TAL"/>
              <w:rPr>
                <w:rFonts w:eastAsia="Malgun Gothic"/>
              </w:rPr>
            </w:pPr>
            <w:r w:rsidRPr="00140E21">
              <w:rPr>
                <w:rFonts w:eastAsia="Malgun Gothic"/>
              </w:rPr>
              <w:t>DNN for the PDU Session.</w:t>
            </w:r>
          </w:p>
        </w:tc>
      </w:tr>
      <w:tr w:rsidR="00404AD7" w:rsidRPr="00140E21" w14:paraId="015EEC16" w14:textId="77777777" w:rsidTr="00786CE7">
        <w:trPr>
          <w:cantSplit/>
          <w:tblHeader/>
          <w:jc w:val="center"/>
        </w:trPr>
        <w:tc>
          <w:tcPr>
            <w:tcW w:w="1980" w:type="dxa"/>
            <w:tcBorders>
              <w:top w:val="nil"/>
              <w:left w:val="single" w:sz="4" w:space="0" w:color="auto"/>
              <w:bottom w:val="nil"/>
              <w:right w:val="single" w:sz="4" w:space="0" w:color="auto"/>
            </w:tcBorders>
          </w:tcPr>
          <w:p w14:paraId="0BF8FFF1"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F83FC" w14:textId="77777777" w:rsidR="00404AD7" w:rsidRPr="00140E21" w:rsidRDefault="00404AD7" w:rsidP="00404AD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8F746AB" w14:textId="77777777" w:rsidR="00404AD7" w:rsidRPr="00140E21" w:rsidRDefault="00404AD7" w:rsidP="00404AD7">
            <w:pPr>
              <w:pStyle w:val="TAL"/>
              <w:rPr>
                <w:rFonts w:eastAsia="Malgun Gothic"/>
              </w:rPr>
            </w:pPr>
            <w:r>
              <w:rPr>
                <w:rFonts w:eastAsia="Malgun Gothic"/>
              </w:rPr>
              <w:t>Indicates whether the DNN is used for aerial services (e.g. UAS operations or C2, etc.) as described in TS 23.256 [80].</w:t>
            </w:r>
          </w:p>
        </w:tc>
      </w:tr>
      <w:tr w:rsidR="00404AD7" w:rsidRPr="00140E21" w14:paraId="20F639DC" w14:textId="77777777" w:rsidTr="00786CE7">
        <w:trPr>
          <w:cantSplit/>
          <w:tblHeader/>
          <w:jc w:val="center"/>
        </w:trPr>
        <w:tc>
          <w:tcPr>
            <w:tcW w:w="1980" w:type="dxa"/>
            <w:tcBorders>
              <w:top w:val="nil"/>
              <w:left w:val="single" w:sz="4" w:space="0" w:color="auto"/>
              <w:bottom w:val="nil"/>
              <w:right w:val="single" w:sz="4" w:space="0" w:color="auto"/>
            </w:tcBorders>
          </w:tcPr>
          <w:p w14:paraId="3193B2ED"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440B03" w14:textId="77777777" w:rsidR="00404AD7" w:rsidRPr="00140E21" w:rsidRDefault="00404AD7" w:rsidP="00404AD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F673A0E" w14:textId="77777777" w:rsidR="00404AD7" w:rsidRPr="00140E21" w:rsidRDefault="00404AD7" w:rsidP="00404AD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62B29FA" w14:textId="77777777" w:rsidR="00404AD7" w:rsidRPr="00140E21" w:rsidRDefault="00404AD7" w:rsidP="00404AD7">
            <w:pPr>
              <w:pStyle w:val="TAL"/>
              <w:rPr>
                <w:rFonts w:eastAsia="Malgun Gothic"/>
              </w:rPr>
            </w:pPr>
            <w:r w:rsidRPr="00140E21">
              <w:rPr>
                <w:rFonts w:eastAsia="Malgun Gothic"/>
              </w:rPr>
              <w:t>See NOTE 4.</w:t>
            </w:r>
          </w:p>
        </w:tc>
      </w:tr>
      <w:tr w:rsidR="00404AD7" w:rsidRPr="00140E21" w14:paraId="6DBC3955" w14:textId="77777777" w:rsidTr="00786CE7">
        <w:trPr>
          <w:cantSplit/>
          <w:tblHeader/>
          <w:jc w:val="center"/>
        </w:trPr>
        <w:tc>
          <w:tcPr>
            <w:tcW w:w="1980" w:type="dxa"/>
            <w:tcBorders>
              <w:top w:val="nil"/>
              <w:left w:val="single" w:sz="4" w:space="0" w:color="auto"/>
              <w:bottom w:val="nil"/>
              <w:right w:val="single" w:sz="4" w:space="0" w:color="auto"/>
            </w:tcBorders>
          </w:tcPr>
          <w:p w14:paraId="21165ED4"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09D71" w14:textId="77777777" w:rsidR="00404AD7" w:rsidRPr="00140E21" w:rsidRDefault="00404AD7" w:rsidP="00404AD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3E4DB42" w14:textId="77777777" w:rsidR="00404AD7" w:rsidRPr="00140E21" w:rsidRDefault="00404AD7" w:rsidP="00404AD7">
            <w:pPr>
              <w:pStyle w:val="TAL"/>
              <w:rPr>
                <w:rFonts w:eastAsia="Malgun Gothic"/>
              </w:rPr>
            </w:pPr>
            <w:r>
              <w:rPr>
                <w:rFonts w:eastAsia="Malgun Gothic"/>
              </w:rPr>
              <w:t>Information used for selecting how the UE IP address is to be allocated (see clause 5.8.2.2.1 in TS 23.501 [2]).</w:t>
            </w:r>
          </w:p>
        </w:tc>
      </w:tr>
      <w:tr w:rsidR="00404AD7" w:rsidRPr="00140E21" w14:paraId="35C9342C" w14:textId="77777777" w:rsidTr="00786CE7">
        <w:trPr>
          <w:cantSplit/>
          <w:tblHeader/>
          <w:jc w:val="center"/>
        </w:trPr>
        <w:tc>
          <w:tcPr>
            <w:tcW w:w="1980" w:type="dxa"/>
            <w:tcBorders>
              <w:top w:val="nil"/>
              <w:left w:val="single" w:sz="4" w:space="0" w:color="auto"/>
              <w:bottom w:val="nil"/>
              <w:right w:val="single" w:sz="4" w:space="0" w:color="auto"/>
            </w:tcBorders>
          </w:tcPr>
          <w:p w14:paraId="68F06138"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E9E8C" w14:textId="77777777" w:rsidR="00404AD7" w:rsidRPr="00140E21" w:rsidRDefault="00404AD7" w:rsidP="00404AD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9A54EB4" w14:textId="77777777" w:rsidR="00404AD7" w:rsidRPr="00140E21" w:rsidRDefault="00404AD7" w:rsidP="00404AD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404AD7" w:rsidRPr="00140E21" w14:paraId="0DC09FBF" w14:textId="77777777" w:rsidTr="00786CE7">
        <w:trPr>
          <w:cantSplit/>
          <w:tblHeader/>
          <w:jc w:val="center"/>
        </w:trPr>
        <w:tc>
          <w:tcPr>
            <w:tcW w:w="1980" w:type="dxa"/>
            <w:tcBorders>
              <w:top w:val="nil"/>
              <w:left w:val="single" w:sz="4" w:space="0" w:color="auto"/>
              <w:bottom w:val="nil"/>
              <w:right w:val="single" w:sz="4" w:space="0" w:color="auto"/>
            </w:tcBorders>
          </w:tcPr>
          <w:p w14:paraId="02E33B3A"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3DF3C" w14:textId="77777777" w:rsidR="00404AD7" w:rsidRPr="00140E21" w:rsidRDefault="00404AD7" w:rsidP="00404AD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C77DF5C" w14:textId="77777777" w:rsidR="00404AD7" w:rsidRPr="00140E21" w:rsidRDefault="00404AD7" w:rsidP="00404AD7">
            <w:pPr>
              <w:pStyle w:val="TAL"/>
              <w:rPr>
                <w:rFonts w:eastAsia="Malgun Gothic"/>
              </w:rPr>
            </w:pPr>
            <w:r w:rsidRPr="00140E21">
              <w:rPr>
                <w:rFonts w:eastAsia="Malgun Gothic"/>
              </w:rPr>
              <w:t>Indicates the default PDU Session Type for the DNN, S-NSSAI.</w:t>
            </w:r>
          </w:p>
        </w:tc>
      </w:tr>
      <w:tr w:rsidR="00404AD7" w:rsidRPr="00140E21" w14:paraId="4EB7CF4B" w14:textId="77777777" w:rsidTr="00786CE7">
        <w:trPr>
          <w:cantSplit/>
          <w:tblHeader/>
          <w:jc w:val="center"/>
        </w:trPr>
        <w:tc>
          <w:tcPr>
            <w:tcW w:w="1980" w:type="dxa"/>
            <w:tcBorders>
              <w:top w:val="nil"/>
              <w:left w:val="single" w:sz="4" w:space="0" w:color="auto"/>
              <w:bottom w:val="nil"/>
              <w:right w:val="single" w:sz="4" w:space="0" w:color="auto"/>
            </w:tcBorders>
          </w:tcPr>
          <w:p w14:paraId="31BD1544"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591FE" w14:textId="77777777" w:rsidR="00404AD7" w:rsidRPr="00140E21" w:rsidRDefault="00404AD7" w:rsidP="00404AD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B1E9145" w14:textId="77777777" w:rsidR="00404AD7" w:rsidRPr="00140E21" w:rsidRDefault="00404AD7" w:rsidP="00404AD7">
            <w:pPr>
              <w:pStyle w:val="TAL"/>
              <w:rPr>
                <w:rFonts w:eastAsia="Malgun Gothic"/>
              </w:rPr>
            </w:pPr>
            <w:r w:rsidRPr="00140E21">
              <w:rPr>
                <w:rFonts w:eastAsia="Malgun Gothic"/>
              </w:rPr>
              <w:t>Indicates the allowed SSC modes for the DNN, S-NSSAI.</w:t>
            </w:r>
          </w:p>
        </w:tc>
      </w:tr>
      <w:tr w:rsidR="00404AD7" w:rsidRPr="00140E21" w14:paraId="433A83F7" w14:textId="77777777" w:rsidTr="00786CE7">
        <w:trPr>
          <w:cantSplit/>
          <w:tblHeader/>
          <w:jc w:val="center"/>
        </w:trPr>
        <w:tc>
          <w:tcPr>
            <w:tcW w:w="1980" w:type="dxa"/>
            <w:tcBorders>
              <w:top w:val="nil"/>
              <w:left w:val="single" w:sz="4" w:space="0" w:color="auto"/>
              <w:bottom w:val="nil"/>
              <w:right w:val="single" w:sz="4" w:space="0" w:color="auto"/>
            </w:tcBorders>
          </w:tcPr>
          <w:p w14:paraId="7C98582B"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B6759" w14:textId="77777777" w:rsidR="00404AD7" w:rsidRPr="00140E21" w:rsidRDefault="00404AD7" w:rsidP="00404AD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38B9BE" w14:textId="77777777" w:rsidR="00404AD7" w:rsidRPr="00140E21" w:rsidRDefault="00404AD7" w:rsidP="00404AD7">
            <w:pPr>
              <w:pStyle w:val="TAL"/>
              <w:rPr>
                <w:rFonts w:eastAsia="Malgun Gothic"/>
              </w:rPr>
            </w:pPr>
            <w:r w:rsidRPr="00140E21">
              <w:rPr>
                <w:rFonts w:eastAsia="Malgun Gothic"/>
              </w:rPr>
              <w:t>Indicate the default SSC mode for the DNN, S-NSSAI.</w:t>
            </w:r>
          </w:p>
        </w:tc>
      </w:tr>
      <w:tr w:rsidR="00404AD7" w:rsidRPr="00140E21" w14:paraId="593B65EF" w14:textId="77777777" w:rsidTr="00786CE7">
        <w:trPr>
          <w:cantSplit/>
          <w:tblHeader/>
          <w:jc w:val="center"/>
        </w:trPr>
        <w:tc>
          <w:tcPr>
            <w:tcW w:w="1980" w:type="dxa"/>
            <w:tcBorders>
              <w:top w:val="nil"/>
              <w:left w:val="single" w:sz="4" w:space="0" w:color="auto"/>
              <w:bottom w:val="nil"/>
              <w:right w:val="single" w:sz="4" w:space="0" w:color="auto"/>
            </w:tcBorders>
          </w:tcPr>
          <w:p w14:paraId="36E581AF"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CE015" w14:textId="77777777" w:rsidR="00404AD7" w:rsidRPr="00140E21" w:rsidRDefault="00404AD7" w:rsidP="00404AD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C1D4060" w14:textId="77777777" w:rsidR="00404AD7" w:rsidRPr="00140E21" w:rsidRDefault="00404AD7" w:rsidP="00404AD7">
            <w:pPr>
              <w:pStyle w:val="TAL"/>
              <w:rPr>
                <w:rFonts w:eastAsia="Malgun Gothic"/>
              </w:rPr>
            </w:pPr>
            <w:r w:rsidRPr="00140E21">
              <w:rPr>
                <w:rFonts w:eastAsia="Malgun Gothic"/>
              </w:rPr>
              <w:t>Indicates whether interworking with EPS is supported for this DNN and S-NSSAI.</w:t>
            </w:r>
          </w:p>
        </w:tc>
      </w:tr>
      <w:tr w:rsidR="00404AD7" w:rsidRPr="00140E21" w14:paraId="247300ED" w14:textId="77777777" w:rsidTr="00786CE7">
        <w:trPr>
          <w:cantSplit/>
          <w:tblHeader/>
          <w:jc w:val="center"/>
        </w:trPr>
        <w:tc>
          <w:tcPr>
            <w:tcW w:w="1980" w:type="dxa"/>
            <w:tcBorders>
              <w:top w:val="nil"/>
              <w:left w:val="single" w:sz="4" w:space="0" w:color="auto"/>
              <w:bottom w:val="nil"/>
              <w:right w:val="single" w:sz="4" w:space="0" w:color="auto"/>
            </w:tcBorders>
          </w:tcPr>
          <w:p w14:paraId="56C27177"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7D4CB" w14:textId="77777777" w:rsidR="00404AD7" w:rsidRPr="00140E21" w:rsidRDefault="00404AD7" w:rsidP="00404AD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1FB658A" w14:textId="77777777" w:rsidR="00404AD7" w:rsidRPr="00140E21" w:rsidRDefault="00404AD7" w:rsidP="00404AD7">
            <w:pPr>
              <w:pStyle w:val="TAL"/>
              <w:rPr>
                <w:rFonts w:eastAsia="Malgun Gothic"/>
              </w:rPr>
            </w:pPr>
            <w:r w:rsidRPr="00140E21">
              <w:rPr>
                <w:rFonts w:eastAsia="Malgun Gothic"/>
              </w:rPr>
              <w:t>The QoS Flow level QoS parameter values (5QI and ARP) for the DNN, S-NSSAI (see clause 5.7.2.7 of TS 23.501 [2]).</w:t>
            </w:r>
          </w:p>
        </w:tc>
      </w:tr>
      <w:tr w:rsidR="00404AD7" w:rsidRPr="00140E21" w14:paraId="126DB569" w14:textId="77777777" w:rsidTr="00786CE7">
        <w:trPr>
          <w:cantSplit/>
          <w:tblHeader/>
          <w:jc w:val="center"/>
        </w:trPr>
        <w:tc>
          <w:tcPr>
            <w:tcW w:w="1980" w:type="dxa"/>
            <w:tcBorders>
              <w:top w:val="nil"/>
              <w:left w:val="single" w:sz="4" w:space="0" w:color="auto"/>
              <w:bottom w:val="nil"/>
              <w:right w:val="single" w:sz="4" w:space="0" w:color="auto"/>
            </w:tcBorders>
          </w:tcPr>
          <w:p w14:paraId="6AF75ADD"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5CE2B" w14:textId="77777777" w:rsidR="00404AD7" w:rsidRPr="00140E21" w:rsidRDefault="00404AD7" w:rsidP="00404AD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2A30118" w14:textId="77777777" w:rsidR="00404AD7" w:rsidRPr="00140E21" w:rsidRDefault="00404AD7" w:rsidP="00404AD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04AD7" w:rsidRPr="00140E21" w14:paraId="7297AFA9" w14:textId="77777777" w:rsidTr="00786CE7">
        <w:trPr>
          <w:cantSplit/>
          <w:tblHeader/>
          <w:jc w:val="center"/>
        </w:trPr>
        <w:tc>
          <w:tcPr>
            <w:tcW w:w="1980" w:type="dxa"/>
            <w:tcBorders>
              <w:top w:val="nil"/>
              <w:left w:val="single" w:sz="4" w:space="0" w:color="auto"/>
              <w:bottom w:val="nil"/>
              <w:right w:val="single" w:sz="4" w:space="0" w:color="auto"/>
            </w:tcBorders>
          </w:tcPr>
          <w:p w14:paraId="15D53FC2"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BBB50" w14:textId="77777777" w:rsidR="00404AD7" w:rsidRPr="00140E21" w:rsidRDefault="00404AD7" w:rsidP="00404AD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44DAAA1" w14:textId="77777777" w:rsidR="00404AD7" w:rsidRPr="00140E21" w:rsidRDefault="00404AD7" w:rsidP="00404AD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04AD7" w:rsidRPr="00140E21" w14:paraId="5D9317CE" w14:textId="77777777" w:rsidTr="00786CE7">
        <w:trPr>
          <w:cantSplit/>
          <w:tblHeader/>
          <w:jc w:val="center"/>
        </w:trPr>
        <w:tc>
          <w:tcPr>
            <w:tcW w:w="1980" w:type="dxa"/>
            <w:tcBorders>
              <w:top w:val="nil"/>
              <w:left w:val="single" w:sz="4" w:space="0" w:color="auto"/>
              <w:bottom w:val="nil"/>
              <w:right w:val="single" w:sz="4" w:space="0" w:color="auto"/>
            </w:tcBorders>
          </w:tcPr>
          <w:p w14:paraId="403AEA0B"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18762" w14:textId="77777777" w:rsidR="00404AD7" w:rsidRPr="00140E21" w:rsidRDefault="00404AD7" w:rsidP="00404AD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A2376D9" w14:textId="77777777" w:rsidR="00404AD7" w:rsidRPr="00140E21" w:rsidRDefault="00404AD7" w:rsidP="00404AD7">
            <w:pPr>
              <w:pStyle w:val="TAL"/>
              <w:rPr>
                <w:rFonts w:eastAsia="Malgun Gothic"/>
              </w:rPr>
            </w:pPr>
            <w:r w:rsidRPr="00140E21">
              <w:rPr>
                <w:rFonts w:eastAsia="Malgun Gothic"/>
              </w:rPr>
              <w:t>Indicate the static IP address/prefix for the DNN, S-NSSAI.</w:t>
            </w:r>
          </w:p>
        </w:tc>
      </w:tr>
      <w:tr w:rsidR="00404AD7" w:rsidRPr="00140E21" w14:paraId="11570173" w14:textId="77777777" w:rsidTr="00786CE7">
        <w:trPr>
          <w:cantSplit/>
          <w:tblHeader/>
          <w:jc w:val="center"/>
        </w:trPr>
        <w:tc>
          <w:tcPr>
            <w:tcW w:w="1980" w:type="dxa"/>
            <w:tcBorders>
              <w:top w:val="nil"/>
              <w:left w:val="single" w:sz="4" w:space="0" w:color="auto"/>
              <w:bottom w:val="nil"/>
              <w:right w:val="single" w:sz="4" w:space="0" w:color="auto"/>
            </w:tcBorders>
          </w:tcPr>
          <w:p w14:paraId="6F0523C8"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9B7" w14:textId="77777777" w:rsidR="00404AD7" w:rsidRPr="00140E21" w:rsidRDefault="00404AD7" w:rsidP="00404AD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8DA745" w14:textId="77777777" w:rsidR="00404AD7" w:rsidRPr="00140E21" w:rsidRDefault="00404AD7" w:rsidP="00404AD7">
            <w:pPr>
              <w:pStyle w:val="TAL"/>
              <w:rPr>
                <w:rFonts w:eastAsia="Malgun Gothic"/>
              </w:rPr>
            </w:pPr>
            <w:r w:rsidRPr="00140E21">
              <w:rPr>
                <w:rFonts w:eastAsia="Malgun Gothic"/>
              </w:rPr>
              <w:t>Indicates the security policy for integrity protection and encryption for the user plane.</w:t>
            </w:r>
          </w:p>
        </w:tc>
      </w:tr>
      <w:tr w:rsidR="00404AD7" w:rsidRPr="00140E21" w14:paraId="647DAB0B" w14:textId="77777777" w:rsidTr="00786CE7">
        <w:trPr>
          <w:cantSplit/>
          <w:tblHeader/>
          <w:jc w:val="center"/>
        </w:trPr>
        <w:tc>
          <w:tcPr>
            <w:tcW w:w="1980" w:type="dxa"/>
            <w:tcBorders>
              <w:top w:val="nil"/>
              <w:left w:val="single" w:sz="4" w:space="0" w:color="auto"/>
              <w:bottom w:val="nil"/>
              <w:right w:val="single" w:sz="4" w:space="0" w:color="auto"/>
            </w:tcBorders>
          </w:tcPr>
          <w:p w14:paraId="51DF4429"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6B940" w14:textId="77777777" w:rsidR="00404AD7" w:rsidRPr="00140E21" w:rsidRDefault="00404AD7" w:rsidP="00404AD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D3DBCB8" w14:textId="77777777" w:rsidR="00404AD7" w:rsidRPr="00140E21" w:rsidRDefault="00404AD7" w:rsidP="00404AD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04AD7" w:rsidRPr="00140E21" w14:paraId="5F4D6169" w14:textId="77777777" w:rsidTr="00786CE7">
        <w:trPr>
          <w:cantSplit/>
          <w:tblHeader/>
          <w:jc w:val="center"/>
        </w:trPr>
        <w:tc>
          <w:tcPr>
            <w:tcW w:w="1980" w:type="dxa"/>
            <w:tcBorders>
              <w:top w:val="nil"/>
              <w:left w:val="single" w:sz="4" w:space="0" w:color="auto"/>
              <w:bottom w:val="nil"/>
              <w:right w:val="single" w:sz="4" w:space="0" w:color="auto"/>
            </w:tcBorders>
          </w:tcPr>
          <w:p w14:paraId="4417BAC9"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D65792D" w14:textId="77777777" w:rsidR="00404AD7" w:rsidRPr="00140E21" w:rsidRDefault="00404AD7" w:rsidP="00404AD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8E68A1E" w14:textId="77777777" w:rsidR="00404AD7" w:rsidRPr="00140E21" w:rsidRDefault="00404AD7" w:rsidP="00404AD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04AD7" w:rsidRPr="00140E21" w14:paraId="48BB3347" w14:textId="77777777" w:rsidTr="00786CE7">
        <w:trPr>
          <w:cantSplit/>
          <w:tblHeader/>
          <w:jc w:val="center"/>
        </w:trPr>
        <w:tc>
          <w:tcPr>
            <w:tcW w:w="1980" w:type="dxa"/>
            <w:tcBorders>
              <w:top w:val="nil"/>
              <w:left w:val="single" w:sz="4" w:space="0" w:color="auto"/>
              <w:bottom w:val="nil"/>
              <w:right w:val="single" w:sz="4" w:space="0" w:color="auto"/>
            </w:tcBorders>
          </w:tcPr>
          <w:p w14:paraId="369EE20C"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2A53A" w14:textId="77777777" w:rsidR="00404AD7" w:rsidRPr="00140E21" w:rsidRDefault="00404AD7" w:rsidP="00404AD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59964C1" w14:textId="77777777" w:rsidR="00404AD7" w:rsidRPr="00140E21" w:rsidRDefault="00404AD7" w:rsidP="00404AD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04AD7" w:rsidRPr="00140E21" w14:paraId="216205A0" w14:textId="77777777" w:rsidTr="00786CE7">
        <w:trPr>
          <w:cantSplit/>
          <w:tblHeader/>
          <w:jc w:val="center"/>
        </w:trPr>
        <w:tc>
          <w:tcPr>
            <w:tcW w:w="1980" w:type="dxa"/>
            <w:tcBorders>
              <w:top w:val="nil"/>
              <w:left w:val="single" w:sz="4" w:space="0" w:color="auto"/>
              <w:bottom w:val="nil"/>
              <w:right w:val="single" w:sz="4" w:space="0" w:color="auto"/>
            </w:tcBorders>
          </w:tcPr>
          <w:p w14:paraId="50AB0B9A"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8E07F" w14:textId="77777777" w:rsidR="00404AD7" w:rsidRPr="00140E21" w:rsidRDefault="00404AD7" w:rsidP="00404AD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F941E7" w14:textId="77777777" w:rsidR="00404AD7" w:rsidRPr="00140E21" w:rsidRDefault="00404AD7" w:rsidP="00404AD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04AD7" w:rsidRPr="00140E21" w14:paraId="46175E8B" w14:textId="77777777" w:rsidTr="00786CE7">
        <w:trPr>
          <w:cantSplit/>
          <w:tblHeader/>
          <w:jc w:val="center"/>
        </w:trPr>
        <w:tc>
          <w:tcPr>
            <w:tcW w:w="1980" w:type="dxa"/>
            <w:tcBorders>
              <w:top w:val="nil"/>
              <w:left w:val="single" w:sz="4" w:space="0" w:color="auto"/>
              <w:bottom w:val="nil"/>
              <w:right w:val="single" w:sz="4" w:space="0" w:color="auto"/>
            </w:tcBorders>
          </w:tcPr>
          <w:p w14:paraId="487E8246"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88548" w14:textId="77777777" w:rsidR="00404AD7" w:rsidRPr="00140E21" w:rsidRDefault="00404AD7" w:rsidP="00404AD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6FDEA6E" w14:textId="77777777" w:rsidR="00404AD7" w:rsidRPr="00140E21" w:rsidRDefault="00404AD7" w:rsidP="00404AD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04AD7" w:rsidRPr="00140E21" w14:paraId="2A622F46" w14:textId="77777777" w:rsidTr="00786CE7">
        <w:trPr>
          <w:cantSplit/>
          <w:tblHeader/>
          <w:jc w:val="center"/>
        </w:trPr>
        <w:tc>
          <w:tcPr>
            <w:tcW w:w="1980" w:type="dxa"/>
            <w:tcBorders>
              <w:top w:val="nil"/>
              <w:left w:val="single" w:sz="4" w:space="0" w:color="auto"/>
              <w:bottom w:val="nil"/>
              <w:right w:val="single" w:sz="4" w:space="0" w:color="auto"/>
            </w:tcBorders>
          </w:tcPr>
          <w:p w14:paraId="0992D982"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F0FFD" w14:textId="77777777" w:rsidR="00404AD7" w:rsidRPr="00140E21" w:rsidRDefault="00404AD7" w:rsidP="00404AD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4054CDB" w14:textId="77777777" w:rsidR="00404AD7" w:rsidRPr="00140E21" w:rsidRDefault="00404AD7" w:rsidP="00404AD7">
            <w:pPr>
              <w:pStyle w:val="TAL"/>
              <w:rPr>
                <w:rFonts w:eastAsia="Malgun Gothic"/>
              </w:rPr>
            </w:pPr>
            <w:r>
              <w:rPr>
                <w:rFonts w:eastAsia="Malgun Gothic"/>
              </w:rPr>
              <w:t>Indicates whether MA PDU session establishment is allowed.</w:t>
            </w:r>
          </w:p>
        </w:tc>
      </w:tr>
      <w:tr w:rsidR="00404AD7" w:rsidRPr="00140E21" w14:paraId="1EBBBE28" w14:textId="77777777" w:rsidTr="00786CE7">
        <w:trPr>
          <w:cantSplit/>
          <w:tblHeader/>
          <w:jc w:val="center"/>
        </w:trPr>
        <w:tc>
          <w:tcPr>
            <w:tcW w:w="1980" w:type="dxa"/>
            <w:tcBorders>
              <w:top w:val="nil"/>
              <w:left w:val="single" w:sz="4" w:space="0" w:color="auto"/>
              <w:bottom w:val="nil"/>
              <w:right w:val="single" w:sz="4" w:space="0" w:color="auto"/>
            </w:tcBorders>
          </w:tcPr>
          <w:p w14:paraId="13BC4F5F"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DB92B" w14:textId="77777777" w:rsidR="00404AD7" w:rsidRDefault="00404AD7" w:rsidP="00404AD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F56F4D" w14:textId="77777777" w:rsidR="00404AD7" w:rsidRDefault="00404AD7" w:rsidP="00404AD7">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404AD7" w:rsidRPr="00140E21" w14:paraId="0D0100E1" w14:textId="77777777" w:rsidTr="00786CE7">
        <w:trPr>
          <w:cantSplit/>
          <w:tblHeader/>
          <w:jc w:val="center"/>
        </w:trPr>
        <w:tc>
          <w:tcPr>
            <w:tcW w:w="1980" w:type="dxa"/>
            <w:tcBorders>
              <w:top w:val="nil"/>
              <w:left w:val="single" w:sz="4" w:space="0" w:color="auto"/>
              <w:bottom w:val="nil"/>
              <w:right w:val="single" w:sz="4" w:space="0" w:color="auto"/>
            </w:tcBorders>
          </w:tcPr>
          <w:p w14:paraId="237ACEA3"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60F58" w14:textId="77777777" w:rsidR="00404AD7" w:rsidRPr="00140E21" w:rsidRDefault="00404AD7" w:rsidP="00404AD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976B6D" w14:textId="77777777" w:rsidR="00404AD7" w:rsidRPr="00140E21" w:rsidRDefault="00404AD7" w:rsidP="00404AD7">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404AD7" w:rsidRPr="00140E21" w14:paraId="0147E25A" w14:textId="77777777" w:rsidTr="00786CE7">
        <w:trPr>
          <w:cantSplit/>
          <w:tblHeader/>
          <w:jc w:val="center"/>
        </w:trPr>
        <w:tc>
          <w:tcPr>
            <w:tcW w:w="1980" w:type="dxa"/>
            <w:tcBorders>
              <w:top w:val="nil"/>
              <w:left w:val="single" w:sz="4" w:space="0" w:color="auto"/>
              <w:bottom w:val="nil"/>
              <w:right w:val="single" w:sz="4" w:space="0" w:color="auto"/>
            </w:tcBorders>
          </w:tcPr>
          <w:p w14:paraId="7A8B67C4"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8B49A" w14:textId="77777777" w:rsidR="00404AD7" w:rsidRDefault="00404AD7" w:rsidP="00404AD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BD54F16" w14:textId="77777777" w:rsidR="00404AD7" w:rsidRDefault="00404AD7" w:rsidP="00404AD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04AD7" w:rsidRPr="00140E21" w14:paraId="5CDCABAB" w14:textId="77777777" w:rsidTr="00786CE7">
        <w:trPr>
          <w:cantSplit/>
          <w:tblHeader/>
          <w:jc w:val="center"/>
        </w:trPr>
        <w:tc>
          <w:tcPr>
            <w:tcW w:w="1980" w:type="dxa"/>
            <w:tcBorders>
              <w:top w:val="nil"/>
              <w:left w:val="single" w:sz="4" w:space="0" w:color="auto"/>
              <w:bottom w:val="nil"/>
              <w:right w:val="single" w:sz="4" w:space="0" w:color="auto"/>
            </w:tcBorders>
          </w:tcPr>
          <w:p w14:paraId="3DC344A0"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C953B" w14:textId="77777777" w:rsidR="00404AD7" w:rsidRDefault="00404AD7" w:rsidP="00404AD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465B4FA" w14:textId="77777777" w:rsidR="00404AD7" w:rsidRDefault="00404AD7" w:rsidP="00404AD7">
            <w:pPr>
              <w:pStyle w:val="TAL"/>
              <w:rPr>
                <w:rFonts w:eastAsia="Malgun Gothic"/>
              </w:rPr>
            </w:pPr>
            <w:r>
              <w:rPr>
                <w:rFonts w:eastAsia="Malgun Gothic"/>
              </w:rPr>
              <w:t>Consists of one or more FQDN(s) and/or IP Address(es) of Edge Configuration Server(s) as defined in clause 6.5.2 of TS 23.548 [74].</w:t>
            </w:r>
          </w:p>
        </w:tc>
      </w:tr>
      <w:tr w:rsidR="00404AD7" w:rsidRPr="00140E21" w14:paraId="636ED764" w14:textId="77777777" w:rsidTr="00786CE7">
        <w:trPr>
          <w:cantSplit/>
          <w:tblHeader/>
          <w:jc w:val="center"/>
        </w:trPr>
        <w:tc>
          <w:tcPr>
            <w:tcW w:w="1980" w:type="dxa"/>
            <w:tcBorders>
              <w:top w:val="nil"/>
              <w:left w:val="single" w:sz="4" w:space="0" w:color="auto"/>
              <w:bottom w:val="nil"/>
              <w:right w:val="single" w:sz="4" w:space="0" w:color="auto"/>
            </w:tcBorders>
          </w:tcPr>
          <w:p w14:paraId="18B29897"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487B0" w14:textId="77777777" w:rsidR="00404AD7" w:rsidRDefault="00404AD7" w:rsidP="00404AD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263291" w14:textId="77777777" w:rsidR="00404AD7" w:rsidRDefault="00404AD7" w:rsidP="00404AD7">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404AD7" w:rsidRPr="00140E21" w14:paraId="677C42F8" w14:textId="77777777" w:rsidTr="00786CE7">
        <w:trPr>
          <w:cantSplit/>
          <w:tblHeader/>
          <w:jc w:val="center"/>
        </w:trPr>
        <w:tc>
          <w:tcPr>
            <w:tcW w:w="1980" w:type="dxa"/>
            <w:tcBorders>
              <w:top w:val="single" w:sz="4" w:space="0" w:color="auto"/>
              <w:left w:val="single" w:sz="4" w:space="0" w:color="auto"/>
              <w:bottom w:val="nil"/>
              <w:right w:val="single" w:sz="4" w:space="0" w:color="auto"/>
            </w:tcBorders>
          </w:tcPr>
          <w:p w14:paraId="2E49F4B1" w14:textId="77777777" w:rsidR="00404AD7" w:rsidRPr="00140E21" w:rsidRDefault="00404AD7" w:rsidP="00404AD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63CEA36" w14:textId="77777777" w:rsidR="00404AD7" w:rsidRPr="00140E21" w:rsidRDefault="00404AD7" w:rsidP="00404AD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F2177F" w14:textId="77777777" w:rsidR="00404AD7" w:rsidRPr="00140E21" w:rsidRDefault="00404AD7" w:rsidP="00404AD7">
            <w:pPr>
              <w:pStyle w:val="TAL"/>
              <w:rPr>
                <w:rFonts w:eastAsia="Malgun Gothic"/>
              </w:rPr>
            </w:pPr>
            <w:r w:rsidRPr="00140E21">
              <w:rPr>
                <w:rFonts w:eastAsia="Malgun Gothic"/>
              </w:rPr>
              <w:t>Corresponding SUPI for input GPSI.</w:t>
            </w:r>
          </w:p>
        </w:tc>
      </w:tr>
      <w:tr w:rsidR="00404AD7" w:rsidRPr="00140E21" w14:paraId="37CDFA52" w14:textId="77777777" w:rsidTr="00786CE7">
        <w:trPr>
          <w:cantSplit/>
          <w:tblHeader/>
          <w:jc w:val="center"/>
        </w:trPr>
        <w:tc>
          <w:tcPr>
            <w:tcW w:w="1980" w:type="dxa"/>
            <w:tcBorders>
              <w:top w:val="nil"/>
              <w:left w:val="single" w:sz="4" w:space="0" w:color="auto"/>
              <w:bottom w:val="nil"/>
              <w:right w:val="single" w:sz="4" w:space="0" w:color="auto"/>
            </w:tcBorders>
          </w:tcPr>
          <w:p w14:paraId="25220A26"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C166B" w14:textId="77777777" w:rsidR="00404AD7" w:rsidRPr="00140E21" w:rsidRDefault="00404AD7" w:rsidP="00404AD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24CCB4" w14:textId="77777777" w:rsidR="00404AD7" w:rsidRPr="00140E21" w:rsidRDefault="00404AD7" w:rsidP="00404AD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04AD7" w:rsidRPr="00140E21" w14:paraId="6FE3ED6B" w14:textId="77777777" w:rsidTr="00786CE7">
        <w:trPr>
          <w:cantSplit/>
          <w:tblHeader/>
          <w:jc w:val="center"/>
        </w:trPr>
        <w:tc>
          <w:tcPr>
            <w:tcW w:w="1980" w:type="dxa"/>
            <w:tcBorders>
              <w:top w:val="nil"/>
              <w:left w:val="single" w:sz="4" w:space="0" w:color="auto"/>
              <w:bottom w:val="single" w:sz="4" w:space="0" w:color="auto"/>
              <w:right w:val="single" w:sz="4" w:space="0" w:color="auto"/>
            </w:tcBorders>
          </w:tcPr>
          <w:p w14:paraId="7408E90A"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108E4" w14:textId="77777777" w:rsidR="00404AD7" w:rsidRPr="00140E21" w:rsidRDefault="00404AD7" w:rsidP="00404AD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81EC7CE" w14:textId="77777777" w:rsidR="00404AD7" w:rsidRPr="00140E21" w:rsidRDefault="00404AD7" w:rsidP="00404AD7">
            <w:pPr>
              <w:pStyle w:val="TAL"/>
              <w:rPr>
                <w:rFonts w:eastAsia="Malgun Gothic"/>
              </w:rPr>
            </w:pPr>
            <w:r w:rsidRPr="00140E21">
              <w:rPr>
                <w:rFonts w:eastAsia="Malgun Gothic"/>
              </w:rPr>
              <w:t>Corresponding GPSI for input SUPI and Application Port ID.</w:t>
            </w:r>
          </w:p>
        </w:tc>
      </w:tr>
      <w:tr w:rsidR="00404AD7" w:rsidRPr="00140E21" w14:paraId="78C2773B" w14:textId="77777777" w:rsidTr="00786C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181BEF" w14:textId="77777777" w:rsidR="00404AD7" w:rsidRPr="00140E21" w:rsidRDefault="00404AD7" w:rsidP="00404AD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5F44F41" w14:textId="77777777" w:rsidR="00404AD7" w:rsidRPr="00140E21" w:rsidRDefault="00404AD7" w:rsidP="00404AD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89149A0" w14:textId="77777777" w:rsidR="00404AD7" w:rsidRPr="00140E21" w:rsidRDefault="00404AD7" w:rsidP="00404AD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04AD7" w:rsidRPr="00140E21" w14:paraId="5CCE7372" w14:textId="77777777" w:rsidTr="00786C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65193A" w14:textId="77777777" w:rsidR="00404AD7" w:rsidRPr="00140E21" w:rsidRDefault="00404AD7" w:rsidP="00404AD7">
            <w:pPr>
              <w:pStyle w:val="TAL"/>
              <w:rPr>
                <w:rFonts w:eastAsia="SimSun"/>
                <w:lang w:eastAsia="zh-CN"/>
              </w:rPr>
            </w:pPr>
            <w:r w:rsidRPr="00140E21">
              <w:rPr>
                <w:rFonts w:eastAsia="SimSun"/>
                <w:lang w:eastAsia="zh-CN"/>
              </w:rPr>
              <w:lastRenderedPageBreak/>
              <w:t>LCS privacy</w:t>
            </w:r>
          </w:p>
          <w:p w14:paraId="5C85BD94" w14:textId="77777777" w:rsidR="00404AD7" w:rsidRPr="00140E21" w:rsidRDefault="00404AD7" w:rsidP="00404AD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1C6CC1B" w14:textId="77777777" w:rsidR="00404AD7" w:rsidRPr="00140E21" w:rsidRDefault="00404AD7" w:rsidP="00404AD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290EC85" w14:textId="77777777" w:rsidR="00404AD7" w:rsidRPr="00140E21" w:rsidRDefault="00404AD7" w:rsidP="00404AD7">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04AD7" w:rsidRPr="00140E21" w14:paraId="384519A1" w14:textId="77777777" w:rsidTr="00786C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2FC10A" w14:textId="77777777" w:rsidR="00404AD7" w:rsidRPr="00140E21" w:rsidRDefault="00404AD7" w:rsidP="00404AD7">
            <w:pPr>
              <w:pStyle w:val="TAL"/>
              <w:rPr>
                <w:rFonts w:eastAsia="SimSun"/>
                <w:lang w:eastAsia="zh-CN"/>
              </w:rPr>
            </w:pPr>
            <w:r w:rsidRPr="00140E21">
              <w:rPr>
                <w:rFonts w:eastAsia="SimSun"/>
                <w:lang w:eastAsia="zh-CN"/>
              </w:rPr>
              <w:t>LCS mobile origination</w:t>
            </w:r>
          </w:p>
          <w:p w14:paraId="7E0D9AA9" w14:textId="77777777" w:rsidR="00404AD7" w:rsidRPr="00140E21" w:rsidRDefault="00404AD7" w:rsidP="00404AD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AF33350" w14:textId="77777777" w:rsidR="00404AD7" w:rsidRPr="00140E21" w:rsidRDefault="00404AD7" w:rsidP="00404AD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F046FE3" w14:textId="77777777" w:rsidR="00404AD7" w:rsidRPr="00140E21" w:rsidRDefault="00404AD7" w:rsidP="00404AD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04AD7" w:rsidRPr="00140E21" w14:paraId="59DE18C6" w14:textId="77777777" w:rsidTr="00786C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F4F7E0" w14:textId="77777777" w:rsidR="00404AD7" w:rsidRPr="00140E21" w:rsidRDefault="00404AD7" w:rsidP="00404AD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9D623AB" w14:textId="77777777" w:rsidR="00404AD7" w:rsidRPr="00140E21" w:rsidRDefault="00404AD7" w:rsidP="00404AD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23220D" w14:textId="77777777" w:rsidR="00404AD7" w:rsidRPr="00140E21" w:rsidRDefault="00404AD7" w:rsidP="00404AD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04AD7" w:rsidRPr="00140E21" w14:paraId="369AEE5E" w14:textId="77777777" w:rsidTr="00786C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694BC8" w14:textId="77777777" w:rsidR="00404AD7" w:rsidRPr="00140E21" w:rsidRDefault="00404AD7" w:rsidP="00404AD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A8D080E" w14:textId="77777777" w:rsidR="00404AD7" w:rsidRPr="00140E21" w:rsidRDefault="00404AD7" w:rsidP="00404AD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F7AD71A" w14:textId="77777777" w:rsidR="00404AD7" w:rsidRPr="00140E21" w:rsidRDefault="00404AD7" w:rsidP="00404AD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04AD7" w:rsidRPr="00140E21" w14:paraId="38983A0F" w14:textId="77777777" w:rsidTr="00786CE7">
        <w:trPr>
          <w:cantSplit/>
          <w:tblHeader/>
          <w:jc w:val="center"/>
        </w:trPr>
        <w:tc>
          <w:tcPr>
            <w:tcW w:w="1980" w:type="dxa"/>
            <w:tcBorders>
              <w:top w:val="single" w:sz="4" w:space="0" w:color="auto"/>
              <w:left w:val="single" w:sz="4" w:space="0" w:color="auto"/>
              <w:bottom w:val="nil"/>
              <w:right w:val="single" w:sz="4" w:space="0" w:color="auto"/>
            </w:tcBorders>
          </w:tcPr>
          <w:p w14:paraId="70B75188" w14:textId="77777777" w:rsidR="00404AD7" w:rsidRPr="00140E21" w:rsidRDefault="00404AD7" w:rsidP="00404AD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3BFAFE3" w14:textId="77777777" w:rsidR="00404AD7" w:rsidRPr="00140E21" w:rsidRDefault="00404AD7" w:rsidP="00404AD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BCB7D72" w14:textId="77777777" w:rsidR="00404AD7" w:rsidRPr="00140E21" w:rsidRDefault="00404AD7" w:rsidP="00404AD7">
            <w:pPr>
              <w:pStyle w:val="TAL"/>
              <w:rPr>
                <w:rFonts w:eastAsia="Malgun Gothic"/>
              </w:rPr>
            </w:pPr>
            <w:r>
              <w:rPr>
                <w:rFonts w:eastAsia="Malgun Gothic"/>
              </w:rPr>
              <w:t>Indicates whether the UE is authorized to use the NR sidelink for V2X services as Vehicle UE, Pedestrian UE, or both.</w:t>
            </w:r>
          </w:p>
        </w:tc>
      </w:tr>
      <w:tr w:rsidR="00404AD7" w:rsidRPr="00140E21" w14:paraId="71A3790E" w14:textId="77777777" w:rsidTr="00786CE7">
        <w:trPr>
          <w:cantSplit/>
          <w:tblHeader/>
          <w:jc w:val="center"/>
        </w:trPr>
        <w:tc>
          <w:tcPr>
            <w:tcW w:w="1980" w:type="dxa"/>
            <w:tcBorders>
              <w:top w:val="nil"/>
              <w:left w:val="single" w:sz="4" w:space="0" w:color="auto"/>
              <w:bottom w:val="nil"/>
              <w:right w:val="single" w:sz="4" w:space="0" w:color="auto"/>
            </w:tcBorders>
          </w:tcPr>
          <w:p w14:paraId="42F81B67"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022F9" w14:textId="77777777" w:rsidR="00404AD7" w:rsidRPr="00140E21" w:rsidRDefault="00404AD7" w:rsidP="00404AD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E8A7B28" w14:textId="77777777" w:rsidR="00404AD7" w:rsidRPr="00140E21" w:rsidRDefault="00404AD7" w:rsidP="00404AD7">
            <w:pPr>
              <w:pStyle w:val="TAL"/>
              <w:rPr>
                <w:rFonts w:eastAsia="Malgun Gothic"/>
              </w:rPr>
            </w:pPr>
            <w:r>
              <w:rPr>
                <w:rFonts w:eastAsia="Malgun Gothic"/>
              </w:rPr>
              <w:t>Indicates whether the UE is authorized to use the LTE sidelink for V2X services as Vehicle UE, Pedestrian UE, or both.</w:t>
            </w:r>
          </w:p>
        </w:tc>
      </w:tr>
      <w:tr w:rsidR="00404AD7" w:rsidRPr="00140E21" w14:paraId="31F2C6AC" w14:textId="77777777" w:rsidTr="00786CE7">
        <w:trPr>
          <w:cantSplit/>
          <w:tblHeader/>
          <w:jc w:val="center"/>
        </w:trPr>
        <w:tc>
          <w:tcPr>
            <w:tcW w:w="1980" w:type="dxa"/>
            <w:tcBorders>
              <w:top w:val="nil"/>
              <w:left w:val="single" w:sz="4" w:space="0" w:color="auto"/>
              <w:bottom w:val="nil"/>
              <w:right w:val="single" w:sz="4" w:space="0" w:color="auto"/>
            </w:tcBorders>
          </w:tcPr>
          <w:p w14:paraId="276811E3"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2F86C" w14:textId="77777777" w:rsidR="00404AD7" w:rsidRPr="00140E21" w:rsidRDefault="00404AD7" w:rsidP="00404AD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1812199" w14:textId="77777777" w:rsidR="00404AD7" w:rsidRPr="00140E21" w:rsidRDefault="00404AD7" w:rsidP="00404AD7">
            <w:pPr>
              <w:pStyle w:val="TAL"/>
              <w:rPr>
                <w:rFonts w:eastAsia="Malgun Gothic"/>
              </w:rPr>
            </w:pPr>
            <w:r>
              <w:rPr>
                <w:rFonts w:eastAsia="Malgun Gothic"/>
              </w:rPr>
              <w:t>AMBR of UE's NR sidelink (i.e. PC5) communication for V2X services.</w:t>
            </w:r>
          </w:p>
        </w:tc>
      </w:tr>
      <w:tr w:rsidR="00404AD7" w:rsidRPr="00140E21" w14:paraId="3EE75BF1" w14:textId="77777777" w:rsidTr="00786CE7">
        <w:trPr>
          <w:cantSplit/>
          <w:tblHeader/>
          <w:jc w:val="center"/>
        </w:trPr>
        <w:tc>
          <w:tcPr>
            <w:tcW w:w="1980" w:type="dxa"/>
            <w:tcBorders>
              <w:top w:val="nil"/>
              <w:left w:val="single" w:sz="4" w:space="0" w:color="auto"/>
              <w:bottom w:val="single" w:sz="4" w:space="0" w:color="auto"/>
              <w:right w:val="single" w:sz="4" w:space="0" w:color="auto"/>
            </w:tcBorders>
          </w:tcPr>
          <w:p w14:paraId="49BC7107"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8EA64" w14:textId="77777777" w:rsidR="00404AD7" w:rsidRPr="00140E21" w:rsidRDefault="00404AD7" w:rsidP="00404AD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154D7CB" w14:textId="77777777" w:rsidR="00404AD7" w:rsidRPr="00140E21" w:rsidRDefault="00404AD7" w:rsidP="00404AD7">
            <w:pPr>
              <w:pStyle w:val="TAL"/>
              <w:rPr>
                <w:rFonts w:eastAsia="Malgun Gothic"/>
              </w:rPr>
            </w:pPr>
            <w:r>
              <w:rPr>
                <w:rFonts w:eastAsia="Malgun Gothic"/>
              </w:rPr>
              <w:t>AMBR of UE's LTE sidelink (i.e. PC5) communication for V2X services.</w:t>
            </w:r>
          </w:p>
        </w:tc>
      </w:tr>
      <w:tr w:rsidR="00404AD7" w:rsidRPr="00140E21" w14:paraId="65E25A47" w14:textId="77777777" w:rsidTr="00786CE7">
        <w:trPr>
          <w:cantSplit/>
          <w:tblHeader/>
          <w:jc w:val="center"/>
        </w:trPr>
        <w:tc>
          <w:tcPr>
            <w:tcW w:w="1980" w:type="dxa"/>
            <w:tcBorders>
              <w:top w:val="nil"/>
              <w:left w:val="single" w:sz="4" w:space="0" w:color="auto"/>
              <w:bottom w:val="nil"/>
              <w:right w:val="single" w:sz="4" w:space="0" w:color="auto"/>
            </w:tcBorders>
          </w:tcPr>
          <w:p w14:paraId="4CBEF42F" w14:textId="77777777" w:rsidR="00404AD7" w:rsidRPr="00140E21" w:rsidRDefault="00404AD7" w:rsidP="00404AD7">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4AA7B6D" w14:textId="77777777" w:rsidR="00404AD7" w:rsidRPr="00140E21" w:rsidRDefault="00404AD7" w:rsidP="00404AD7">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B4DE1F6" w14:textId="77777777" w:rsidR="00404AD7" w:rsidRPr="00140E21" w:rsidRDefault="00404AD7" w:rsidP="00404AD7">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404AD7" w:rsidRPr="00140E21" w14:paraId="0EB36B4C" w14:textId="77777777" w:rsidTr="00786CE7">
        <w:trPr>
          <w:cantSplit/>
          <w:tblHeader/>
          <w:jc w:val="center"/>
        </w:trPr>
        <w:tc>
          <w:tcPr>
            <w:tcW w:w="1980" w:type="dxa"/>
            <w:tcBorders>
              <w:top w:val="nil"/>
              <w:left w:val="single" w:sz="4" w:space="0" w:color="auto"/>
              <w:bottom w:val="single" w:sz="4" w:space="0" w:color="auto"/>
              <w:right w:val="single" w:sz="4" w:space="0" w:color="auto"/>
            </w:tcBorders>
          </w:tcPr>
          <w:p w14:paraId="37AE53AC" w14:textId="77777777" w:rsidR="00404AD7" w:rsidRPr="00140E21" w:rsidRDefault="00404AD7" w:rsidP="00404AD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CCD52" w14:textId="77777777" w:rsidR="00404AD7" w:rsidRPr="00140E21" w:rsidRDefault="00404AD7" w:rsidP="00404AD7">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CED827B" w14:textId="77777777" w:rsidR="00404AD7" w:rsidRPr="00140E21" w:rsidRDefault="00404AD7" w:rsidP="00404AD7">
            <w:pPr>
              <w:pStyle w:val="TAL"/>
              <w:rPr>
                <w:rFonts w:eastAsia="Malgun Gothic"/>
              </w:rPr>
            </w:pPr>
            <w:r>
              <w:rPr>
                <w:rFonts w:eastAsia="Malgun Gothic"/>
              </w:rPr>
              <w:t>AMBR of UE's NR sidelink (i.e. PC5) communication for ProSe services.</w:t>
            </w:r>
          </w:p>
        </w:tc>
      </w:tr>
      <w:tr w:rsidR="00404AD7" w:rsidRPr="00140E21" w14:paraId="7760FBB4" w14:textId="77777777" w:rsidTr="00786C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280872" w14:textId="77777777" w:rsidR="00404AD7" w:rsidRPr="00140E21" w:rsidRDefault="00404AD7" w:rsidP="00404AD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ED8BBFA" w14:textId="77777777" w:rsidR="00404AD7" w:rsidRPr="00140E21" w:rsidRDefault="00404AD7" w:rsidP="00404AD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BB0595C" w14:textId="77777777" w:rsidR="00404AD7" w:rsidRPr="00140E21" w:rsidRDefault="00404AD7" w:rsidP="00404AD7">
            <w:pPr>
              <w:pStyle w:val="TAL"/>
              <w:rPr>
                <w:rFonts w:eastAsia="Malgun Gothic"/>
              </w:rPr>
            </w:pPr>
            <w:r>
              <w:rPr>
                <w:rFonts w:eastAsia="Malgun Gothic"/>
              </w:rPr>
              <w:t>Indicates whether the UE is authorized to use Multicast MBS service.</w:t>
            </w:r>
          </w:p>
        </w:tc>
      </w:tr>
      <w:tr w:rsidR="00404AD7" w:rsidRPr="00140E21" w14:paraId="7DC44E6B" w14:textId="77777777" w:rsidTr="00786CE7">
        <w:trPr>
          <w:cantSplit/>
          <w:tblHeader/>
          <w:jc w:val="center"/>
        </w:trPr>
        <w:tc>
          <w:tcPr>
            <w:tcW w:w="9016" w:type="dxa"/>
            <w:gridSpan w:val="3"/>
            <w:tcBorders>
              <w:left w:val="single" w:sz="4" w:space="0" w:color="auto"/>
              <w:bottom w:val="single" w:sz="4" w:space="0" w:color="auto"/>
              <w:right w:val="single" w:sz="4" w:space="0" w:color="auto"/>
            </w:tcBorders>
          </w:tcPr>
          <w:p w14:paraId="5EA52E10" w14:textId="77777777" w:rsidR="00404AD7" w:rsidRPr="00140E21" w:rsidRDefault="00404AD7" w:rsidP="00404AD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1E4F774" w14:textId="77777777" w:rsidR="00404AD7" w:rsidRPr="00140E21" w:rsidRDefault="00404AD7" w:rsidP="00404AD7">
            <w:pPr>
              <w:pStyle w:val="TAN"/>
              <w:rPr>
                <w:rFonts w:eastAsia="Malgun Gothic"/>
              </w:rPr>
            </w:pPr>
            <w:r w:rsidRPr="00140E21">
              <w:rPr>
                <w:rFonts w:eastAsia="Malgun Gothic"/>
              </w:rPr>
              <w:t>NOTE 2:</w:t>
            </w:r>
            <w:r w:rsidRPr="00140E21">
              <w:rPr>
                <w:rFonts w:eastAsia="Malgun Gothic"/>
              </w:rPr>
              <w:tab/>
              <w:t>The default DNN shall not be a wildcard DNN.</w:t>
            </w:r>
          </w:p>
          <w:p w14:paraId="47F5D63C" w14:textId="77777777" w:rsidR="00404AD7" w:rsidRPr="00140E21" w:rsidRDefault="00404AD7" w:rsidP="00404AD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D28A560" w14:textId="77777777" w:rsidR="00404AD7" w:rsidRPr="00140E21" w:rsidRDefault="00404AD7" w:rsidP="00404AD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B5D1BBB" w14:textId="77777777" w:rsidR="00404AD7" w:rsidRDefault="00404AD7" w:rsidP="00404AD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DFDB631" w14:textId="77777777" w:rsidR="00404AD7" w:rsidRDefault="00404AD7" w:rsidP="00404AD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4346CD" w14:textId="77777777" w:rsidR="00404AD7" w:rsidRDefault="00404AD7" w:rsidP="00404AD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4FFE783" w14:textId="77777777" w:rsidR="00404AD7" w:rsidRDefault="00404AD7" w:rsidP="00404AD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61598B" w14:textId="77777777" w:rsidR="00404AD7" w:rsidRDefault="00404AD7" w:rsidP="00404AD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9B4F1E1" w14:textId="77777777" w:rsidR="00404AD7" w:rsidRDefault="00404AD7" w:rsidP="00404AD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DB00A0B" w14:textId="77777777" w:rsidR="00404AD7" w:rsidRDefault="00404AD7" w:rsidP="00404AD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57E48DF" w14:textId="77777777" w:rsidR="00404AD7" w:rsidRDefault="00404AD7" w:rsidP="00404AD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8BE7D09" w14:textId="77777777" w:rsidR="00404AD7" w:rsidRDefault="00404AD7" w:rsidP="00404AD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ECF9CEE" w14:textId="77777777" w:rsidR="00404AD7" w:rsidRPr="00140E21" w:rsidRDefault="00404AD7" w:rsidP="00404AD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4BEE728B" w14:textId="284304F3" w:rsidR="00404AD7" w:rsidRDefault="00404AD7">
      <w:pPr>
        <w:rPr>
          <w:noProof/>
        </w:rPr>
      </w:pPr>
    </w:p>
    <w:p w14:paraId="2E219E6B" w14:textId="1B8115DE" w:rsidR="00404AD7" w:rsidRDefault="00404AD7">
      <w:pPr>
        <w:rPr>
          <w:noProof/>
        </w:rPr>
      </w:pPr>
    </w:p>
    <w:p w14:paraId="42309BE6" w14:textId="57B24DB3" w:rsidR="00404AD7" w:rsidRDefault="00404AD7">
      <w:pPr>
        <w:rPr>
          <w:noProof/>
        </w:rPr>
      </w:pPr>
    </w:p>
    <w:p w14:paraId="6E5BB719" w14:textId="1DCBB228" w:rsidR="00404AD7" w:rsidRDefault="00404AD7">
      <w:pPr>
        <w:rPr>
          <w:noProof/>
        </w:rPr>
      </w:pPr>
    </w:p>
    <w:p w14:paraId="2A7E5FAE" w14:textId="103419D9" w:rsidR="00404AD7" w:rsidRDefault="00404AD7">
      <w:pPr>
        <w:rPr>
          <w:noProof/>
        </w:rPr>
      </w:pPr>
    </w:p>
    <w:p w14:paraId="39D05420" w14:textId="77777777" w:rsidR="00404AD7" w:rsidRDefault="00404AD7">
      <w:pPr>
        <w:rPr>
          <w:noProof/>
        </w:rPr>
      </w:pPr>
    </w:p>
    <w:p w14:paraId="58A0D900" w14:textId="77777777" w:rsidR="00CB7674" w:rsidRDefault="00CB7674">
      <w:pPr>
        <w:rPr>
          <w:noProof/>
        </w:rPr>
      </w:pPr>
    </w:p>
    <w:p w14:paraId="15F1AFBE" w14:textId="2155687D" w:rsidR="00CB7674" w:rsidRPr="00CE4B14" w:rsidRDefault="00F0575C"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NINETH </w:t>
      </w:r>
      <w:r w:rsidR="00CE4B14" w:rsidRPr="00CE4B14">
        <w:rPr>
          <w:noProof/>
          <w:color w:val="FF0000"/>
          <w:sz w:val="36"/>
          <w:szCs w:val="36"/>
        </w:rPr>
        <w:t>CHANGE</w:t>
      </w:r>
    </w:p>
    <w:p w14:paraId="31C22D15" w14:textId="05DFFB1F" w:rsidR="00307B01" w:rsidRDefault="00307B01">
      <w:pPr>
        <w:rPr>
          <w:noProof/>
        </w:rPr>
      </w:pPr>
    </w:p>
    <w:p w14:paraId="4EB62DEE" w14:textId="189C3F29" w:rsidR="00307B01" w:rsidRDefault="00307B01">
      <w:pPr>
        <w:rPr>
          <w:noProof/>
        </w:rPr>
      </w:pPr>
    </w:p>
    <w:p w14:paraId="033A0ADA" w14:textId="77777777" w:rsidR="005E685A" w:rsidRDefault="005E685A" w:rsidP="005E685A">
      <w:pPr>
        <w:pStyle w:val="Heading4"/>
      </w:pPr>
      <w:bookmarkStart w:id="272" w:name="_Toc83356006"/>
      <w:r>
        <w:t>5.2.21.1</w:t>
      </w:r>
      <w:r>
        <w:tab/>
        <w:t>General</w:t>
      </w:r>
      <w:bookmarkEnd w:id="272"/>
    </w:p>
    <w:p w14:paraId="64BF0DB5" w14:textId="77777777" w:rsidR="005E685A" w:rsidRDefault="005E685A" w:rsidP="005E685A">
      <w:r>
        <w:t>The following table illustrates the NSACF services.</w:t>
      </w:r>
    </w:p>
    <w:p w14:paraId="107DC1A9" w14:textId="77777777" w:rsidR="005E685A" w:rsidRDefault="005E685A" w:rsidP="005E685A">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5E685A" w:rsidRPr="00140E21" w14:paraId="375EBA33" w14:textId="77777777" w:rsidTr="00786CE7">
        <w:tc>
          <w:tcPr>
            <w:tcW w:w="2937" w:type="dxa"/>
            <w:tcBorders>
              <w:bottom w:val="single" w:sz="4" w:space="0" w:color="auto"/>
            </w:tcBorders>
          </w:tcPr>
          <w:p w14:paraId="437B1FE6" w14:textId="77777777" w:rsidR="005E685A" w:rsidRPr="00140E21" w:rsidRDefault="005E685A" w:rsidP="00786CE7">
            <w:pPr>
              <w:pStyle w:val="TAH"/>
            </w:pPr>
            <w:r w:rsidRPr="00140E21">
              <w:t>Service Name</w:t>
            </w:r>
          </w:p>
        </w:tc>
        <w:tc>
          <w:tcPr>
            <w:tcW w:w="3617" w:type="dxa"/>
            <w:tcBorders>
              <w:bottom w:val="single" w:sz="4" w:space="0" w:color="auto"/>
            </w:tcBorders>
          </w:tcPr>
          <w:p w14:paraId="65839A89" w14:textId="77777777" w:rsidR="005E685A" w:rsidRPr="00140E21" w:rsidRDefault="005E685A" w:rsidP="00786CE7">
            <w:pPr>
              <w:pStyle w:val="TAH"/>
            </w:pPr>
            <w:r w:rsidRPr="00140E21">
              <w:t>Service Operations</w:t>
            </w:r>
          </w:p>
        </w:tc>
        <w:tc>
          <w:tcPr>
            <w:tcW w:w="1604" w:type="dxa"/>
            <w:tcBorders>
              <w:bottom w:val="single" w:sz="4" w:space="0" w:color="auto"/>
            </w:tcBorders>
          </w:tcPr>
          <w:p w14:paraId="04CC6DC3" w14:textId="77777777" w:rsidR="005E685A" w:rsidRPr="00140E21" w:rsidRDefault="005E685A" w:rsidP="00786CE7">
            <w:pPr>
              <w:pStyle w:val="TAH"/>
            </w:pPr>
            <w:r w:rsidRPr="00140E21">
              <w:t>Operation Semantics</w:t>
            </w:r>
          </w:p>
        </w:tc>
        <w:tc>
          <w:tcPr>
            <w:tcW w:w="1223" w:type="dxa"/>
            <w:tcBorders>
              <w:bottom w:val="single" w:sz="4" w:space="0" w:color="auto"/>
            </w:tcBorders>
          </w:tcPr>
          <w:p w14:paraId="319B8C36" w14:textId="77777777" w:rsidR="005E685A" w:rsidRPr="00140E21" w:rsidRDefault="005E685A" w:rsidP="00786CE7">
            <w:pPr>
              <w:pStyle w:val="TAH"/>
            </w:pPr>
            <w:r w:rsidRPr="00140E21">
              <w:t>Example Consumer(s)</w:t>
            </w:r>
          </w:p>
        </w:tc>
      </w:tr>
      <w:tr w:rsidR="005E685A" w:rsidRPr="00140E21" w14:paraId="6ADEEB83" w14:textId="77777777" w:rsidTr="00786CE7">
        <w:tc>
          <w:tcPr>
            <w:tcW w:w="2937" w:type="dxa"/>
            <w:tcBorders>
              <w:bottom w:val="nil"/>
            </w:tcBorders>
            <w:shd w:val="clear" w:color="auto" w:fill="auto"/>
          </w:tcPr>
          <w:p w14:paraId="481A146A" w14:textId="77777777" w:rsidR="005E685A" w:rsidRPr="00140E21" w:rsidRDefault="005E685A" w:rsidP="00786CE7">
            <w:pPr>
              <w:pStyle w:val="TAL"/>
            </w:pPr>
            <w:r>
              <w:t>Nnsacf_NSAC</w:t>
            </w:r>
          </w:p>
        </w:tc>
        <w:tc>
          <w:tcPr>
            <w:tcW w:w="3617" w:type="dxa"/>
            <w:tcBorders>
              <w:bottom w:val="single" w:sz="4" w:space="0" w:color="auto"/>
            </w:tcBorders>
          </w:tcPr>
          <w:p w14:paraId="2B8DF0D7" w14:textId="77777777" w:rsidR="005E685A" w:rsidRPr="00140E21" w:rsidRDefault="005E685A" w:rsidP="00786CE7">
            <w:pPr>
              <w:pStyle w:val="TAL"/>
            </w:pPr>
            <w:r>
              <w:t>NumOfUEsUpdate</w:t>
            </w:r>
          </w:p>
        </w:tc>
        <w:tc>
          <w:tcPr>
            <w:tcW w:w="1604" w:type="dxa"/>
            <w:tcBorders>
              <w:bottom w:val="nil"/>
            </w:tcBorders>
            <w:shd w:val="clear" w:color="auto" w:fill="auto"/>
          </w:tcPr>
          <w:p w14:paraId="7F5D22C5" w14:textId="77777777" w:rsidR="005E685A" w:rsidRPr="00140E21" w:rsidRDefault="005E685A" w:rsidP="00786CE7">
            <w:pPr>
              <w:pStyle w:val="TAL"/>
            </w:pPr>
            <w:r>
              <w:t>Request/Response</w:t>
            </w:r>
          </w:p>
        </w:tc>
        <w:tc>
          <w:tcPr>
            <w:tcW w:w="1223" w:type="dxa"/>
            <w:tcBorders>
              <w:bottom w:val="single" w:sz="4" w:space="0" w:color="auto"/>
            </w:tcBorders>
          </w:tcPr>
          <w:p w14:paraId="330BE863" w14:textId="1C63568B" w:rsidR="005E685A" w:rsidRPr="00140E21" w:rsidRDefault="005E685A" w:rsidP="00786CE7">
            <w:pPr>
              <w:pStyle w:val="TAL"/>
            </w:pPr>
            <w:r>
              <w:t>AMF, SMF</w:t>
            </w:r>
            <w:ins w:id="273" w:author="Nokia " w:date="2021-11-01T09:29:00Z">
              <w:r>
                <w:t>, NSACF</w:t>
              </w:r>
            </w:ins>
            <w:r>
              <w:t xml:space="preserve"> (NOTE 1)</w:t>
            </w:r>
          </w:p>
        </w:tc>
      </w:tr>
      <w:tr w:rsidR="005E685A" w:rsidRPr="00140E21" w14:paraId="6CDC6A76" w14:textId="77777777" w:rsidTr="00786CE7">
        <w:tc>
          <w:tcPr>
            <w:tcW w:w="2937" w:type="dxa"/>
            <w:tcBorders>
              <w:top w:val="nil"/>
              <w:bottom w:val="nil"/>
            </w:tcBorders>
            <w:shd w:val="clear" w:color="auto" w:fill="auto"/>
          </w:tcPr>
          <w:p w14:paraId="04FE00B9" w14:textId="77777777" w:rsidR="005E685A" w:rsidRPr="00140E21" w:rsidRDefault="005E685A" w:rsidP="00786CE7">
            <w:pPr>
              <w:pStyle w:val="TAL"/>
            </w:pPr>
          </w:p>
        </w:tc>
        <w:tc>
          <w:tcPr>
            <w:tcW w:w="3617" w:type="dxa"/>
            <w:tcBorders>
              <w:top w:val="single" w:sz="4" w:space="0" w:color="auto"/>
              <w:bottom w:val="single" w:sz="4" w:space="0" w:color="auto"/>
            </w:tcBorders>
          </w:tcPr>
          <w:p w14:paraId="1F6E5DB3" w14:textId="77777777" w:rsidR="005E685A" w:rsidRDefault="005E685A" w:rsidP="00786CE7">
            <w:pPr>
              <w:pStyle w:val="TAL"/>
            </w:pPr>
            <w:r>
              <w:t>NumOfPDUsUpdate</w:t>
            </w:r>
          </w:p>
        </w:tc>
        <w:tc>
          <w:tcPr>
            <w:tcW w:w="1604" w:type="dxa"/>
            <w:tcBorders>
              <w:top w:val="nil"/>
              <w:bottom w:val="nil"/>
            </w:tcBorders>
            <w:shd w:val="clear" w:color="auto" w:fill="auto"/>
          </w:tcPr>
          <w:p w14:paraId="680D611C" w14:textId="77777777" w:rsidR="005E685A" w:rsidDel="00D86C9A" w:rsidRDefault="005E685A" w:rsidP="00786CE7">
            <w:pPr>
              <w:pStyle w:val="TAL"/>
            </w:pPr>
          </w:p>
        </w:tc>
        <w:tc>
          <w:tcPr>
            <w:tcW w:w="1223" w:type="dxa"/>
            <w:tcBorders>
              <w:top w:val="single" w:sz="4" w:space="0" w:color="auto"/>
              <w:bottom w:val="single" w:sz="4" w:space="0" w:color="auto"/>
            </w:tcBorders>
          </w:tcPr>
          <w:p w14:paraId="64535B24" w14:textId="200AC909" w:rsidR="005E685A" w:rsidRDefault="005E685A" w:rsidP="00786CE7">
            <w:pPr>
              <w:pStyle w:val="TAL"/>
            </w:pPr>
            <w:r>
              <w:t>SMF</w:t>
            </w:r>
            <w:ins w:id="274" w:author="Nokia " w:date="2021-11-01T09:30:00Z">
              <w:r>
                <w:t>, NSACF</w:t>
              </w:r>
            </w:ins>
          </w:p>
        </w:tc>
      </w:tr>
      <w:tr w:rsidR="005E685A" w:rsidRPr="00140E21" w14:paraId="52C08F1E" w14:textId="77777777" w:rsidTr="00786CE7">
        <w:tc>
          <w:tcPr>
            <w:tcW w:w="2937" w:type="dxa"/>
            <w:tcBorders>
              <w:top w:val="nil"/>
              <w:bottom w:val="single" w:sz="4" w:space="0" w:color="auto"/>
            </w:tcBorders>
            <w:shd w:val="clear" w:color="auto" w:fill="auto"/>
          </w:tcPr>
          <w:p w14:paraId="5EED30C5" w14:textId="77777777" w:rsidR="005E685A" w:rsidRPr="00140E21" w:rsidRDefault="005E685A" w:rsidP="00786CE7">
            <w:pPr>
              <w:pStyle w:val="TAL"/>
            </w:pPr>
          </w:p>
        </w:tc>
        <w:tc>
          <w:tcPr>
            <w:tcW w:w="3617" w:type="dxa"/>
            <w:tcBorders>
              <w:top w:val="single" w:sz="4" w:space="0" w:color="auto"/>
              <w:bottom w:val="single" w:sz="4" w:space="0" w:color="auto"/>
            </w:tcBorders>
          </w:tcPr>
          <w:p w14:paraId="4C74D1CD" w14:textId="77777777" w:rsidR="005E685A" w:rsidDel="00D86C9A" w:rsidRDefault="005E685A" w:rsidP="00786CE7">
            <w:pPr>
              <w:pStyle w:val="TAL"/>
            </w:pPr>
            <w:r>
              <w:t>EACNotify</w:t>
            </w:r>
          </w:p>
        </w:tc>
        <w:tc>
          <w:tcPr>
            <w:tcW w:w="1604" w:type="dxa"/>
            <w:tcBorders>
              <w:top w:val="nil"/>
              <w:bottom w:val="single" w:sz="4" w:space="0" w:color="auto"/>
            </w:tcBorders>
            <w:shd w:val="clear" w:color="auto" w:fill="auto"/>
          </w:tcPr>
          <w:p w14:paraId="38A19651" w14:textId="77777777" w:rsidR="005E685A" w:rsidDel="00D86C9A" w:rsidRDefault="005E685A" w:rsidP="00786CE7">
            <w:pPr>
              <w:pStyle w:val="TAL"/>
            </w:pPr>
          </w:p>
        </w:tc>
        <w:tc>
          <w:tcPr>
            <w:tcW w:w="1223" w:type="dxa"/>
            <w:tcBorders>
              <w:top w:val="single" w:sz="4" w:space="0" w:color="auto"/>
              <w:bottom w:val="single" w:sz="4" w:space="0" w:color="auto"/>
            </w:tcBorders>
          </w:tcPr>
          <w:p w14:paraId="2A106A08" w14:textId="08ED23C1" w:rsidR="005E685A" w:rsidRDefault="005E685A" w:rsidP="00786CE7">
            <w:pPr>
              <w:pStyle w:val="TAL"/>
            </w:pPr>
            <w:r>
              <w:t>AMF</w:t>
            </w:r>
            <w:ins w:id="275" w:author="Nokia " w:date="2021-11-01T09:30:00Z">
              <w:r>
                <w:t>, NSACF</w:t>
              </w:r>
            </w:ins>
          </w:p>
        </w:tc>
      </w:tr>
      <w:tr w:rsidR="005E685A" w:rsidRPr="00140E21" w14:paraId="5145AE5C" w14:textId="77777777" w:rsidTr="00786CE7">
        <w:tc>
          <w:tcPr>
            <w:tcW w:w="2937" w:type="dxa"/>
            <w:tcBorders>
              <w:bottom w:val="nil"/>
            </w:tcBorders>
          </w:tcPr>
          <w:p w14:paraId="403F666A" w14:textId="77777777" w:rsidR="005E685A" w:rsidRPr="00140E21" w:rsidRDefault="005E685A" w:rsidP="00786CE7">
            <w:pPr>
              <w:pStyle w:val="TAL"/>
            </w:pPr>
            <w:r>
              <w:t>Nnsacf_SliceEventExposure</w:t>
            </w:r>
          </w:p>
        </w:tc>
        <w:tc>
          <w:tcPr>
            <w:tcW w:w="3617" w:type="dxa"/>
            <w:tcBorders>
              <w:bottom w:val="single" w:sz="4" w:space="0" w:color="auto"/>
            </w:tcBorders>
          </w:tcPr>
          <w:p w14:paraId="5B48B54A" w14:textId="77777777" w:rsidR="005E685A" w:rsidRPr="00140E21" w:rsidRDefault="005E685A" w:rsidP="00786CE7">
            <w:pPr>
              <w:pStyle w:val="TAL"/>
            </w:pPr>
            <w:r>
              <w:t>Subscribe</w:t>
            </w:r>
          </w:p>
        </w:tc>
        <w:tc>
          <w:tcPr>
            <w:tcW w:w="1604" w:type="dxa"/>
            <w:tcBorders>
              <w:bottom w:val="nil"/>
            </w:tcBorders>
            <w:shd w:val="clear" w:color="auto" w:fill="auto"/>
          </w:tcPr>
          <w:p w14:paraId="0F5FCE59" w14:textId="77777777" w:rsidR="005E685A" w:rsidRPr="00140E21" w:rsidRDefault="005E685A" w:rsidP="00786CE7">
            <w:pPr>
              <w:pStyle w:val="TAL"/>
            </w:pPr>
            <w:r>
              <w:t>Subscribe/Notify</w:t>
            </w:r>
          </w:p>
        </w:tc>
        <w:tc>
          <w:tcPr>
            <w:tcW w:w="1223" w:type="dxa"/>
            <w:tcBorders>
              <w:bottom w:val="single" w:sz="4" w:space="0" w:color="auto"/>
            </w:tcBorders>
          </w:tcPr>
          <w:p w14:paraId="697BE679" w14:textId="77777777" w:rsidR="005E685A" w:rsidRPr="00140E21" w:rsidRDefault="005E685A" w:rsidP="00786CE7">
            <w:pPr>
              <w:pStyle w:val="TAL"/>
            </w:pPr>
            <w:r>
              <w:t>NEF, AF (NOTE 2)</w:t>
            </w:r>
          </w:p>
        </w:tc>
      </w:tr>
      <w:tr w:rsidR="005E685A" w:rsidRPr="00140E21" w14:paraId="11CF2AF9" w14:textId="77777777" w:rsidTr="00786CE7">
        <w:tc>
          <w:tcPr>
            <w:tcW w:w="2937" w:type="dxa"/>
            <w:tcBorders>
              <w:top w:val="nil"/>
              <w:bottom w:val="nil"/>
            </w:tcBorders>
          </w:tcPr>
          <w:p w14:paraId="793EE9AB" w14:textId="77777777" w:rsidR="005E685A" w:rsidRPr="00140E21" w:rsidRDefault="005E685A" w:rsidP="00786CE7">
            <w:pPr>
              <w:pStyle w:val="TAL"/>
            </w:pPr>
          </w:p>
        </w:tc>
        <w:tc>
          <w:tcPr>
            <w:tcW w:w="3617" w:type="dxa"/>
            <w:tcBorders>
              <w:top w:val="single" w:sz="4" w:space="0" w:color="auto"/>
              <w:bottom w:val="single" w:sz="4" w:space="0" w:color="auto"/>
            </w:tcBorders>
          </w:tcPr>
          <w:p w14:paraId="7D9734B0" w14:textId="77777777" w:rsidR="005E685A" w:rsidDel="00D86C9A" w:rsidRDefault="005E685A" w:rsidP="00786CE7">
            <w:pPr>
              <w:pStyle w:val="TAL"/>
            </w:pPr>
            <w:r>
              <w:t>Unsubscribe</w:t>
            </w:r>
          </w:p>
        </w:tc>
        <w:tc>
          <w:tcPr>
            <w:tcW w:w="1604" w:type="dxa"/>
            <w:tcBorders>
              <w:top w:val="nil"/>
              <w:bottom w:val="nil"/>
            </w:tcBorders>
            <w:shd w:val="clear" w:color="auto" w:fill="auto"/>
          </w:tcPr>
          <w:p w14:paraId="2CCD2F9C" w14:textId="77777777" w:rsidR="005E685A" w:rsidDel="00D86C9A" w:rsidRDefault="005E685A" w:rsidP="00786CE7">
            <w:pPr>
              <w:pStyle w:val="TAL"/>
            </w:pPr>
          </w:p>
        </w:tc>
        <w:tc>
          <w:tcPr>
            <w:tcW w:w="1223" w:type="dxa"/>
            <w:tcBorders>
              <w:top w:val="single" w:sz="4" w:space="0" w:color="auto"/>
              <w:bottom w:val="single" w:sz="4" w:space="0" w:color="auto"/>
            </w:tcBorders>
          </w:tcPr>
          <w:p w14:paraId="56A84E42" w14:textId="77777777" w:rsidR="005E685A" w:rsidRDefault="005E685A" w:rsidP="00786CE7">
            <w:pPr>
              <w:pStyle w:val="TAL"/>
            </w:pPr>
            <w:r>
              <w:t>NEF, AF</w:t>
            </w:r>
          </w:p>
        </w:tc>
      </w:tr>
      <w:tr w:rsidR="005E685A" w:rsidRPr="00140E21" w14:paraId="591B8B95" w14:textId="77777777" w:rsidTr="00786CE7">
        <w:tc>
          <w:tcPr>
            <w:tcW w:w="2937" w:type="dxa"/>
            <w:tcBorders>
              <w:top w:val="nil"/>
              <w:bottom w:val="single" w:sz="4" w:space="0" w:color="auto"/>
            </w:tcBorders>
          </w:tcPr>
          <w:p w14:paraId="53B042A3" w14:textId="77777777" w:rsidR="005E685A" w:rsidRPr="00140E21" w:rsidRDefault="005E685A" w:rsidP="00786CE7">
            <w:pPr>
              <w:pStyle w:val="TAL"/>
            </w:pPr>
          </w:p>
        </w:tc>
        <w:tc>
          <w:tcPr>
            <w:tcW w:w="3617" w:type="dxa"/>
            <w:tcBorders>
              <w:top w:val="single" w:sz="4" w:space="0" w:color="auto"/>
              <w:bottom w:val="single" w:sz="4" w:space="0" w:color="auto"/>
            </w:tcBorders>
          </w:tcPr>
          <w:p w14:paraId="2BF93930" w14:textId="77777777" w:rsidR="005E685A" w:rsidDel="00D86C9A" w:rsidRDefault="005E685A" w:rsidP="00786CE7">
            <w:pPr>
              <w:pStyle w:val="TAL"/>
            </w:pPr>
            <w:r>
              <w:t>Notify</w:t>
            </w:r>
          </w:p>
        </w:tc>
        <w:tc>
          <w:tcPr>
            <w:tcW w:w="1604" w:type="dxa"/>
            <w:tcBorders>
              <w:top w:val="nil"/>
              <w:bottom w:val="single" w:sz="4" w:space="0" w:color="auto"/>
            </w:tcBorders>
            <w:shd w:val="clear" w:color="auto" w:fill="auto"/>
          </w:tcPr>
          <w:p w14:paraId="1313B557" w14:textId="77777777" w:rsidR="005E685A" w:rsidDel="00D86C9A" w:rsidRDefault="005E685A" w:rsidP="00786CE7">
            <w:pPr>
              <w:pStyle w:val="TAL"/>
            </w:pPr>
          </w:p>
        </w:tc>
        <w:tc>
          <w:tcPr>
            <w:tcW w:w="1223" w:type="dxa"/>
            <w:tcBorders>
              <w:top w:val="single" w:sz="4" w:space="0" w:color="auto"/>
              <w:bottom w:val="single" w:sz="4" w:space="0" w:color="auto"/>
            </w:tcBorders>
          </w:tcPr>
          <w:p w14:paraId="76208858" w14:textId="77777777" w:rsidR="005E685A" w:rsidRDefault="005E685A" w:rsidP="00786CE7">
            <w:pPr>
              <w:pStyle w:val="TAL"/>
            </w:pPr>
            <w:r>
              <w:t>NEF, AF</w:t>
            </w:r>
          </w:p>
        </w:tc>
      </w:tr>
      <w:tr w:rsidR="005E685A" w:rsidRPr="00140E21" w14:paraId="3D1514D4" w14:textId="77777777" w:rsidTr="00786CE7">
        <w:tc>
          <w:tcPr>
            <w:tcW w:w="2937" w:type="dxa"/>
            <w:tcBorders>
              <w:top w:val="single" w:sz="4" w:space="0" w:color="auto"/>
              <w:bottom w:val="single" w:sz="4" w:space="0" w:color="auto"/>
            </w:tcBorders>
            <w:shd w:val="clear" w:color="auto" w:fill="auto"/>
          </w:tcPr>
          <w:p w14:paraId="10C6B776" w14:textId="77777777" w:rsidR="005E685A" w:rsidRPr="00140E21" w:rsidRDefault="005E685A" w:rsidP="00786CE7">
            <w:pPr>
              <w:pStyle w:val="TAL"/>
            </w:pPr>
            <w:r>
              <w:t>Nnsacf_SliceStatus</w:t>
            </w:r>
          </w:p>
        </w:tc>
        <w:tc>
          <w:tcPr>
            <w:tcW w:w="3617" w:type="dxa"/>
            <w:tcBorders>
              <w:top w:val="single" w:sz="4" w:space="0" w:color="auto"/>
              <w:bottom w:val="single" w:sz="4" w:space="0" w:color="auto"/>
            </w:tcBorders>
          </w:tcPr>
          <w:p w14:paraId="3278E5A9" w14:textId="77777777" w:rsidR="005E685A" w:rsidRDefault="005E685A" w:rsidP="00786CE7">
            <w:pPr>
              <w:pStyle w:val="TAL"/>
            </w:pPr>
            <w:r>
              <w:t>Retrieval</w:t>
            </w:r>
          </w:p>
        </w:tc>
        <w:tc>
          <w:tcPr>
            <w:tcW w:w="1604" w:type="dxa"/>
            <w:tcBorders>
              <w:top w:val="single" w:sz="4" w:space="0" w:color="auto"/>
              <w:bottom w:val="single" w:sz="4" w:space="0" w:color="auto"/>
            </w:tcBorders>
          </w:tcPr>
          <w:p w14:paraId="630F5C49" w14:textId="77777777" w:rsidR="005E685A" w:rsidDel="00D86C9A" w:rsidRDefault="005E685A" w:rsidP="00786CE7">
            <w:pPr>
              <w:pStyle w:val="TAL"/>
            </w:pPr>
            <w:r>
              <w:t>Request/Response</w:t>
            </w:r>
          </w:p>
        </w:tc>
        <w:tc>
          <w:tcPr>
            <w:tcW w:w="1223" w:type="dxa"/>
            <w:tcBorders>
              <w:top w:val="single" w:sz="4" w:space="0" w:color="auto"/>
              <w:bottom w:val="single" w:sz="4" w:space="0" w:color="auto"/>
            </w:tcBorders>
          </w:tcPr>
          <w:p w14:paraId="5F5438D4" w14:textId="77777777" w:rsidR="005E685A" w:rsidRDefault="005E685A" w:rsidP="00786CE7">
            <w:pPr>
              <w:pStyle w:val="TAL"/>
            </w:pPr>
            <w:r>
              <w:t>NEF, AF</w:t>
            </w:r>
          </w:p>
        </w:tc>
      </w:tr>
      <w:tr w:rsidR="005E685A" w:rsidRPr="00140E21" w14:paraId="4A2F770F" w14:textId="77777777" w:rsidTr="00786CE7">
        <w:tc>
          <w:tcPr>
            <w:tcW w:w="9381" w:type="dxa"/>
            <w:gridSpan w:val="4"/>
            <w:tcBorders>
              <w:top w:val="single" w:sz="4" w:space="0" w:color="auto"/>
            </w:tcBorders>
            <w:shd w:val="clear" w:color="auto" w:fill="auto"/>
          </w:tcPr>
          <w:p w14:paraId="6CCCCD7F" w14:textId="30CB2ADB" w:rsidR="005E685A" w:rsidRDefault="005E685A" w:rsidP="00786CE7">
            <w:pPr>
              <w:pStyle w:val="TAN"/>
            </w:pPr>
            <w:r>
              <w:t>NOTE:</w:t>
            </w:r>
            <w:r>
              <w:tab/>
            </w:r>
            <w:del w:id="276" w:author="Nokia " w:date="2021-11-01T09:29:00Z">
              <w:r w:rsidDel="005E685A">
                <w:delText>If EPS counting is required for the S-NSSAI, the SMF+PGW-C uses the Nnsacf_NumberOfUEs services operation at PDN connection establishment procedure</w:delText>
              </w:r>
            </w:del>
            <w:ins w:id="277" w:author="Nokia " w:date="2021-11-01T09:29:00Z">
              <w:r>
                <w:t xml:space="preserve">If a </w:t>
              </w:r>
            </w:ins>
            <w:ins w:id="278" w:author="Nokia " w:date="2021-11-01T09:30:00Z">
              <w:r>
                <w:t>NSACF acts as proxy then it can request services of another NSACFs</w:t>
              </w:r>
            </w:ins>
            <w:r>
              <w:t>.</w:t>
            </w:r>
          </w:p>
          <w:p w14:paraId="07F48218" w14:textId="77777777" w:rsidR="005E685A" w:rsidRDefault="005E685A" w:rsidP="00786CE7">
            <w:pPr>
              <w:pStyle w:val="TAN"/>
            </w:pPr>
            <w:r>
              <w:t>NOTE 2:</w:t>
            </w:r>
            <w:r>
              <w:tab/>
              <w:t>The AF can access NSACF services either via NEF to NSACF in case of untrusted AF or directly in case of trusted AF.</w:t>
            </w:r>
          </w:p>
        </w:tc>
      </w:tr>
    </w:tbl>
    <w:p w14:paraId="19F757F6" w14:textId="77777777" w:rsidR="005E685A" w:rsidRPr="00140E21" w:rsidRDefault="005E685A" w:rsidP="005E685A">
      <w:pPr>
        <w:pStyle w:val="FP"/>
      </w:pPr>
    </w:p>
    <w:p w14:paraId="40F64638" w14:textId="77777777" w:rsidR="005E685A" w:rsidRDefault="005E685A" w:rsidP="005E685A">
      <w:pPr>
        <w:pStyle w:val="Heading4"/>
      </w:pPr>
      <w:bookmarkStart w:id="279" w:name="_Toc83356007"/>
      <w:r>
        <w:t>5.2.21.2</w:t>
      </w:r>
      <w:r>
        <w:tab/>
        <w:t>Nnsacf_NSAC services</w:t>
      </w:r>
      <w:bookmarkEnd w:id="279"/>
    </w:p>
    <w:p w14:paraId="42F0A19E" w14:textId="77777777" w:rsidR="005E685A" w:rsidRDefault="005E685A" w:rsidP="005E685A">
      <w:pPr>
        <w:pStyle w:val="Heading5"/>
      </w:pPr>
      <w:bookmarkStart w:id="280" w:name="_Toc83356008"/>
      <w:r>
        <w:t>5.2.21.2.1</w:t>
      </w:r>
      <w:r>
        <w:tab/>
        <w:t>General</w:t>
      </w:r>
      <w:bookmarkEnd w:id="280"/>
    </w:p>
    <w:p w14:paraId="24750AFC" w14:textId="49818BCE" w:rsidR="005E685A" w:rsidRDefault="005E685A" w:rsidP="005E685A">
      <w:r w:rsidRPr="006E7760">
        <w:rPr>
          <w:b/>
          <w:bCs/>
        </w:rPr>
        <w:t>Service Description:</w:t>
      </w:r>
      <w:r>
        <w:t xml:space="preserve"> The Nnsacf_NSAC services control the number of UEs registered with a </w:t>
      </w:r>
      <w:ins w:id="281" w:author="Nokia " w:date="2021-11-01T09:59:00Z">
        <w:r w:rsidR="0068431A">
          <w:t>N</w:t>
        </w:r>
      </w:ins>
      <w:del w:id="282" w:author="Nokia " w:date="2021-11-01T09:59:00Z">
        <w:r w:rsidDel="0068431A">
          <w:delText>n</w:delText>
        </w:r>
      </w:del>
      <w:r>
        <w:t xml:space="preserve">etwork </w:t>
      </w:r>
      <w:ins w:id="283" w:author="Nokia " w:date="2021-11-01T09:59:00Z">
        <w:r w:rsidR="0068431A">
          <w:t>S</w:t>
        </w:r>
      </w:ins>
      <w:del w:id="284" w:author="Nokia " w:date="2021-11-01T09:59:00Z">
        <w:r w:rsidDel="0068431A">
          <w:delText>s</w:delText>
        </w:r>
      </w:del>
      <w:r>
        <w:t>lice</w:t>
      </w:r>
      <w:ins w:id="285" w:author="Nokia " w:date="2021-11-01T09:58:00Z">
        <w:r w:rsidR="0068431A">
          <w:t xml:space="preserve">, the number of UEs with at least one PDU session </w:t>
        </w:r>
      </w:ins>
      <w:ins w:id="286" w:author="Nokia " w:date="2021-11-01T09:59:00Z">
        <w:r w:rsidR="0068431A">
          <w:t>associated with a Network Slice</w:t>
        </w:r>
      </w:ins>
      <w:r>
        <w:t xml:space="preserv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id="287" w:author="Nokia " w:date="2021-11-01T10:01:00Z">
        <w:r w:rsidR="0068431A">
          <w:t xml:space="preserve"> The NSACF can indicate</w:t>
        </w:r>
      </w:ins>
      <w:ins w:id="288" w:author="Nokia " w:date="2021-11-01T10:02:00Z">
        <w:r w:rsidR="0068431A">
          <w:t xml:space="preserve"> to the consumer fucntion</w:t>
        </w:r>
      </w:ins>
      <w:ins w:id="289" w:author="Nokia " w:date="2021-11-01T10:01:00Z">
        <w:r w:rsidR="0068431A">
          <w:t xml:space="preserve"> when a th</w:t>
        </w:r>
      </w:ins>
      <w:ins w:id="290" w:author="Nokia " w:date="2021-11-01T10:02:00Z">
        <w:r w:rsidR="0068431A">
          <w:t>reshold has been reached on any of the above and request to reject the UE registration or PDU sess</w:t>
        </w:r>
      </w:ins>
      <w:ins w:id="291" w:author="Nokia " w:date="2021-11-01T10:03:00Z">
        <w:r w:rsidR="0068431A">
          <w:t>ion establishment</w:t>
        </w:r>
      </w:ins>
      <w:ins w:id="292" w:author="Nokia " w:date="2021-11-01T10:02:00Z">
        <w:r w:rsidR="0068431A">
          <w:t>.</w:t>
        </w:r>
      </w:ins>
    </w:p>
    <w:p w14:paraId="39331E32" w14:textId="77777777" w:rsidR="005E685A" w:rsidRDefault="005E685A" w:rsidP="005E685A">
      <w:pPr>
        <w:pStyle w:val="Heading5"/>
      </w:pPr>
      <w:bookmarkStart w:id="293" w:name="_Toc83356009"/>
      <w:r>
        <w:t>5.2.21.2.2</w:t>
      </w:r>
      <w:r>
        <w:tab/>
        <w:t>Nnsacf_NSAC_NumOfUEsUpdate service operation</w:t>
      </w:r>
      <w:bookmarkEnd w:id="293"/>
    </w:p>
    <w:p w14:paraId="791A23ED" w14:textId="77777777" w:rsidR="005E685A" w:rsidRDefault="005E685A" w:rsidP="005E685A">
      <w:r w:rsidRPr="00EE66A3">
        <w:rPr>
          <w:b/>
          <w:bCs/>
        </w:rPr>
        <w:t>Service Operation name:</w:t>
      </w:r>
      <w:r>
        <w:t xml:space="preserve"> Nnsacf_NSAC_NumOfUEsUpdate</w:t>
      </w:r>
    </w:p>
    <w:p w14:paraId="7AE12B0A" w14:textId="77777777" w:rsidR="005E685A" w:rsidRDefault="005E685A" w:rsidP="005E685A">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B3D06DC" w14:textId="77777777" w:rsidR="005E685A" w:rsidRDefault="005E685A" w:rsidP="005E685A">
      <w:r w:rsidRPr="00EE66A3">
        <w:rPr>
          <w:b/>
          <w:bCs/>
        </w:rPr>
        <w:t>Inputs, Required:</w:t>
      </w:r>
      <w:r>
        <w:t xml:space="preserve"> S-NSSAI(s), UE ID (SUPI), NF ID, access type, update flag.</w:t>
      </w:r>
    </w:p>
    <w:p w14:paraId="5F3CF2DF" w14:textId="77777777" w:rsidR="005E685A" w:rsidRDefault="005E685A" w:rsidP="005E685A">
      <w:r w:rsidRPr="006E7760">
        <w:rPr>
          <w:b/>
          <w:bCs/>
        </w:rPr>
        <w:t>Inputs, Conditional:</w:t>
      </w:r>
      <w:r>
        <w:t xml:space="preserve"> Notification endpoint for EAC Notification for the S-NSSAI.</w:t>
      </w:r>
    </w:p>
    <w:p w14:paraId="403E43C2" w14:textId="77777777" w:rsidR="005E685A" w:rsidRDefault="005E685A" w:rsidP="005E685A">
      <w:r>
        <w:t>The S-NSSAI(s) parameter is a list of one or more network slices for which the number of UEs registered with a network slice is to be updated and checked if the maximum number of UEs per network slice threshold has already been reached.</w:t>
      </w:r>
    </w:p>
    <w:p w14:paraId="2FBA2EC9" w14:textId="77777777" w:rsidR="005E685A" w:rsidRDefault="005E685A" w:rsidP="005E685A">
      <w:r>
        <w:t>The UE ID is used by the NSACF to maintain a list of UE IDs registered with the network slice. The NSACF also takes access type into account for increasing and decreasing the number of UEs per network slice as described in clause 5.15.11.1 of TS 23.501 [2].</w:t>
      </w:r>
    </w:p>
    <w:p w14:paraId="14A1AF89" w14:textId="77777777" w:rsidR="005E685A" w:rsidRDefault="005E685A" w:rsidP="005E685A">
      <w:r>
        <w:t>The NF ID parameter is the NF instance ID of the NF (e.g. AMF or SMF + PGW-C) sending the request to the NSACF.</w:t>
      </w:r>
    </w:p>
    <w:p w14:paraId="19D7DE6F" w14:textId="77777777" w:rsidR="005E685A" w:rsidRDefault="005E685A" w:rsidP="005E685A">
      <w:r>
        <w:t>The update flag input parameter indicates whether the number of UEs registered with a network slice is to be:</w:t>
      </w:r>
    </w:p>
    <w:p w14:paraId="097CFCA1" w14:textId="77777777" w:rsidR="005E685A" w:rsidRDefault="005E685A" w:rsidP="005E685A">
      <w:pPr>
        <w:pStyle w:val="B1"/>
      </w:pPr>
      <w:r>
        <w:lastRenderedPageBreak/>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1AF457B9" w14:textId="77777777" w:rsidR="005E685A" w:rsidRDefault="005E685A" w:rsidP="005E685A">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AD626A1" w14:textId="77777777" w:rsidR="005E685A" w:rsidRDefault="005E685A" w:rsidP="005E685A">
      <w:r>
        <w:t>If this is the first time to perform NSAC procedure for the S-NSSAI towards the NSACF, the AMF includes notification endpoint for EAC Notification to implicitly subscribe the EAC notification for the S-NSSAI from the NSACF.</w:t>
      </w:r>
    </w:p>
    <w:p w14:paraId="7494C0D5" w14:textId="77777777" w:rsidR="005E685A" w:rsidRDefault="005E685A" w:rsidP="005E685A">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09B69D20" w14:textId="216F80ED" w:rsidR="005E685A" w:rsidDel="005E685A" w:rsidRDefault="005E685A" w:rsidP="005E685A">
      <w:pPr>
        <w:pStyle w:val="EditorsNote"/>
        <w:rPr>
          <w:del w:id="294" w:author="Nokia " w:date="2021-11-01T09:33:00Z"/>
        </w:rPr>
      </w:pPr>
      <w:commentRangeStart w:id="295"/>
      <w:del w:id="296" w:author="Nokia " w:date="2021-11-01T09:33:00Z">
        <w:r w:rsidDel="005E685A">
          <w:delText>Editor's note:</w:delText>
        </w:r>
        <w:r w:rsidDel="005E685A">
          <w:tab/>
          <w:delText>It is FFS how to support in case multi NSACF is supported, e.g. discover the same NSACF, coordination of the local maximum number among NSACF.</w:delText>
        </w:r>
      </w:del>
      <w:commentRangeEnd w:id="295"/>
      <w:r w:rsidR="00931A49">
        <w:rPr>
          <w:rStyle w:val="CommentReference"/>
          <w:color w:val="auto"/>
        </w:rPr>
        <w:commentReference w:id="295"/>
      </w:r>
    </w:p>
    <w:p w14:paraId="3DB67DE9" w14:textId="06B7FCD1" w:rsidR="005E685A" w:rsidRDefault="005E685A" w:rsidP="005E685A">
      <w:pPr>
        <w:rPr>
          <w:ins w:id="297" w:author="Nokia " w:date="2021-11-01T10:04:00Z"/>
        </w:rPr>
      </w:pPr>
      <w:r w:rsidRPr="00EE66A3">
        <w:rPr>
          <w:b/>
          <w:bCs/>
        </w:rPr>
        <w:t>Outputs, Required:</w:t>
      </w:r>
      <w:r>
        <w:t xml:space="preserve"> </w:t>
      </w:r>
      <w:del w:id="298" w:author="Nokia " w:date="2021-11-01T10:04:00Z">
        <w:r w:rsidDel="001C68DD">
          <w:delText xml:space="preserve">maximum number of UEs per network slice reached, </w:delText>
        </w:r>
      </w:del>
      <w:r>
        <w:t>availability status.</w:t>
      </w:r>
    </w:p>
    <w:p w14:paraId="456821D6" w14:textId="598268AE" w:rsidR="001C68DD" w:rsidRDefault="001C68DD" w:rsidP="001C68DD">
      <w:pPr>
        <w:rPr>
          <w:ins w:id="299" w:author="Nokia " w:date="2021-11-01T10:04:00Z"/>
        </w:rPr>
      </w:pPr>
      <w:ins w:id="300" w:author="Nokia " w:date="2021-11-01T10:04:00Z">
        <w:r w:rsidRPr="006E7760">
          <w:rPr>
            <w:b/>
            <w:bCs/>
          </w:rPr>
          <w:t xml:space="preserve">Outputs, </w:t>
        </w:r>
      </w:ins>
      <w:ins w:id="301" w:author="Nokia " w:date="2021-11-01T10:05:00Z">
        <w:r>
          <w:rPr>
            <w:b/>
            <w:bCs/>
          </w:rPr>
          <w:t>Conditional</w:t>
        </w:r>
      </w:ins>
      <w:ins w:id="302" w:author="Nokia " w:date="2021-11-01T10:04:00Z">
        <w:r w:rsidRPr="006E7760">
          <w:rPr>
            <w:b/>
            <w:bCs/>
          </w:rPr>
          <w:t>:</w:t>
        </w:r>
        <w:r>
          <w:t xml:space="preserve"> </w:t>
        </w:r>
        <w:r w:rsidRPr="001C68DD">
          <w:t xml:space="preserve"> </w:t>
        </w:r>
        <w:r>
          <w:t>maximum number of UEs per Network Slice reached</w:t>
        </w:r>
      </w:ins>
      <w:ins w:id="303" w:author="Nokia " w:date="2021-11-01T10:05:00Z">
        <w:r>
          <w:t xml:space="preserve"> (if availability status is </w:t>
        </w:r>
      </w:ins>
      <w:ins w:id="304" w:author="Nokia " w:date="2021-11-01T12:16:00Z">
        <w:r w:rsidR="002E16FD">
          <w:t>"</w:t>
        </w:r>
      </w:ins>
      <w:ins w:id="305" w:author="Nokia " w:date="2021-11-01T10:05:00Z">
        <w:r>
          <w:t>not available</w:t>
        </w:r>
      </w:ins>
      <w:ins w:id="306" w:author="Nokia " w:date="2021-11-01T12:16:00Z">
        <w:r w:rsidR="002E16FD">
          <w:t>"</w:t>
        </w:r>
      </w:ins>
      <w:ins w:id="307" w:author="Nokia " w:date="2021-11-01T10:05:00Z">
        <w:r>
          <w:t>)</w:t>
        </w:r>
      </w:ins>
    </w:p>
    <w:p w14:paraId="68B3C329" w14:textId="77777777" w:rsidR="001C68DD" w:rsidRDefault="001C68DD" w:rsidP="005E685A"/>
    <w:p w14:paraId="1D0930B5" w14:textId="77777777" w:rsidR="005E685A" w:rsidRDefault="005E685A" w:rsidP="005E685A">
      <w:pPr>
        <w:pStyle w:val="Heading5"/>
      </w:pPr>
      <w:bookmarkStart w:id="308" w:name="_Toc83356010"/>
      <w:r>
        <w:t>5.2.21.2.3</w:t>
      </w:r>
      <w:r>
        <w:tab/>
        <w:t>Nnsacf_NSAC_EACNotify service operation</w:t>
      </w:r>
      <w:bookmarkEnd w:id="308"/>
    </w:p>
    <w:p w14:paraId="049E5A29" w14:textId="77777777" w:rsidR="005E685A" w:rsidRDefault="005E685A" w:rsidP="005E685A">
      <w:r w:rsidRPr="00EE66A3">
        <w:rPr>
          <w:b/>
          <w:bCs/>
        </w:rPr>
        <w:t>Service Operation name:</w:t>
      </w:r>
      <w:r>
        <w:t xml:space="preserve"> Nnsacf_NSAC_EACNotify</w:t>
      </w:r>
    </w:p>
    <w:p w14:paraId="49F59888" w14:textId="3588C2F5" w:rsidR="005E685A" w:rsidRDefault="005E685A" w:rsidP="005E685A">
      <w:r w:rsidRPr="00EE66A3">
        <w:rPr>
          <w:b/>
          <w:bCs/>
        </w:rPr>
        <w:t>Description:</w:t>
      </w:r>
      <w:commentRangeStart w:id="309"/>
      <w:r>
        <w:t xml:space="preserve"> </w:t>
      </w:r>
      <w:del w:id="310" w:author="Nokia " w:date="2021-11-01T09:55:00Z">
        <w:r w:rsidDel="0068431A">
          <w:delText xml:space="preserve">The NSACF is configured with the information about which network slices are subject to NSAC. </w:delText>
        </w:r>
      </w:del>
      <w:commentRangeEnd w:id="309"/>
      <w:r w:rsidR="0068431A">
        <w:rPr>
          <w:rStyle w:val="CommentReference"/>
        </w:rPr>
        <w:commentReference w:id="309"/>
      </w:r>
      <w:r>
        <w:t>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6DE977BD" w14:textId="77777777" w:rsidR="005E685A" w:rsidRDefault="005E685A" w:rsidP="005E685A">
      <w:r w:rsidRPr="00EE66A3">
        <w:rPr>
          <w:b/>
          <w:bCs/>
        </w:rPr>
        <w:t>Inputs, Required:</w:t>
      </w:r>
      <w:r>
        <w:t xml:space="preserve"> S-NSSAI, EAC flag.</w:t>
      </w:r>
    </w:p>
    <w:p w14:paraId="30A381CD" w14:textId="77777777" w:rsidR="005E685A" w:rsidRDefault="005E685A" w:rsidP="005E685A">
      <w:r>
        <w:t>The S-NSSAI input parameter is the network slice for which the NSACF activates or deactivates the EAC mode.</w:t>
      </w:r>
    </w:p>
    <w:p w14:paraId="0BB75DEF" w14:textId="77777777" w:rsidR="005E685A" w:rsidRDefault="005E685A" w:rsidP="005E685A">
      <w:r>
        <w:t>The EAC flag input parameter indicates whether the Slice EAC mode is activated or deactivated.</w:t>
      </w:r>
    </w:p>
    <w:p w14:paraId="149B3FBE" w14:textId="77777777" w:rsidR="005E685A" w:rsidRDefault="005E685A" w:rsidP="005E685A">
      <w:r w:rsidRPr="006E7760">
        <w:rPr>
          <w:b/>
          <w:bCs/>
        </w:rPr>
        <w:t>Inputs, Optional:</w:t>
      </w:r>
      <w:r>
        <w:t xml:space="preserve"> None.</w:t>
      </w:r>
    </w:p>
    <w:p w14:paraId="22E90C0E" w14:textId="77777777" w:rsidR="005E685A" w:rsidRDefault="005E685A" w:rsidP="005E685A">
      <w:r w:rsidRPr="006E7760">
        <w:rPr>
          <w:b/>
          <w:bCs/>
        </w:rPr>
        <w:t>Output, Required:</w:t>
      </w:r>
      <w:r>
        <w:t xml:space="preserve"> None.</w:t>
      </w:r>
    </w:p>
    <w:p w14:paraId="6180391E" w14:textId="77777777" w:rsidR="005E685A" w:rsidRDefault="005E685A" w:rsidP="005E685A">
      <w:r w:rsidRPr="006E7760">
        <w:rPr>
          <w:b/>
          <w:bCs/>
        </w:rPr>
        <w:t>Output, Optional:</w:t>
      </w:r>
      <w:r>
        <w:t xml:space="preserve"> None.</w:t>
      </w:r>
    </w:p>
    <w:p w14:paraId="0F1C3168" w14:textId="77777777" w:rsidR="005E685A" w:rsidRDefault="005E685A" w:rsidP="005E685A">
      <w:pPr>
        <w:pStyle w:val="Heading5"/>
      </w:pPr>
      <w:bookmarkStart w:id="311" w:name="_Toc83356011"/>
      <w:r>
        <w:t>5.2.21.2.4</w:t>
      </w:r>
      <w:r>
        <w:tab/>
      </w:r>
      <w:bookmarkStart w:id="312" w:name="_Hlk86653783"/>
      <w:r>
        <w:t>Nnsacf_NSAC_NumOfPDUsUpdate service operation</w:t>
      </w:r>
      <w:bookmarkEnd w:id="311"/>
      <w:bookmarkEnd w:id="312"/>
    </w:p>
    <w:p w14:paraId="47A01FC6" w14:textId="77777777" w:rsidR="005E685A" w:rsidRDefault="005E685A" w:rsidP="005E685A">
      <w:r w:rsidRPr="002217D3">
        <w:rPr>
          <w:b/>
          <w:bCs/>
        </w:rPr>
        <w:t>Service Operation name:</w:t>
      </w:r>
      <w:r>
        <w:t xml:space="preserve"> Nnsacf_NSAC_NumOfPDUsUpdate</w:t>
      </w:r>
    </w:p>
    <w:p w14:paraId="4FC72108" w14:textId="7F4921D1" w:rsidR="00931A49" w:rsidRDefault="005E685A" w:rsidP="00931A49">
      <w:pPr>
        <w:rPr>
          <w:ins w:id="313" w:author="Nokia " w:date="2021-11-01T09:48:00Z"/>
        </w:rPr>
      </w:pPr>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w:t>
      </w:r>
      <w:ins w:id="314" w:author="Nokia " w:date="2021-11-01T09:49:00Z">
        <w:r w:rsidR="00931A49">
          <w:t>N</w:t>
        </w:r>
      </w:ins>
      <w:del w:id="315" w:author="Nokia " w:date="2021-11-01T09:49:00Z">
        <w:r w:rsidDel="00931A49">
          <w:delText>n</w:delText>
        </w:r>
      </w:del>
      <w:r>
        <w:t xml:space="preserve">etwork </w:t>
      </w:r>
      <w:ins w:id="316" w:author="Nokia " w:date="2021-11-01T09:49:00Z">
        <w:r w:rsidR="00931A49">
          <w:t>S</w:t>
        </w:r>
      </w:ins>
      <w:del w:id="317" w:author="Nokia " w:date="2021-11-01T09:49:00Z">
        <w:r w:rsidDel="00931A49">
          <w:delText>s</w:delText>
        </w:r>
      </w:del>
      <w:r>
        <w:t xml:space="preserve">lice has reached the maximum number of PDU Sessions per network slice threshold. If the maximum number of PDU Sessions on the </w:t>
      </w:r>
      <w:ins w:id="318" w:author="Nokia " w:date="2021-11-01T09:49:00Z">
        <w:r w:rsidR="00931A49">
          <w:t>N</w:t>
        </w:r>
      </w:ins>
      <w:del w:id="319" w:author="Nokia " w:date="2021-11-01T09:49:00Z">
        <w:r w:rsidDel="00931A49">
          <w:delText>n</w:delText>
        </w:r>
      </w:del>
      <w:r>
        <w:t xml:space="preserve">etwork </w:t>
      </w:r>
      <w:ins w:id="320" w:author="Nokia " w:date="2021-11-01T09:49:00Z">
        <w:r w:rsidR="00931A49">
          <w:t>S</w:t>
        </w:r>
      </w:ins>
      <w:del w:id="321" w:author="Nokia " w:date="2021-11-01T09:49:00Z">
        <w:r w:rsidDel="00931A49">
          <w:delText>s</w:delText>
        </w:r>
      </w:del>
      <w:r>
        <w:t>lice has already been reached, the PDU Session Establishment procedure is rejected.</w:t>
      </w:r>
      <w:ins w:id="322" w:author="Nokia " w:date="2021-11-01T09:48:00Z">
        <w:r w:rsidR="00931A49">
          <w:t xml:space="preserve"> The NSACF first checks whether the number of UEs with at least one PDU session</w:t>
        </w:r>
      </w:ins>
      <w:ins w:id="323" w:author="Nokia " w:date="2021-11-01T09:49:00Z">
        <w:r w:rsidR="00931A49">
          <w:t xml:space="preserve"> of the</w:t>
        </w:r>
      </w:ins>
      <w:ins w:id="324" w:author="Nokia " w:date="2021-11-01T09:48:00Z">
        <w:r w:rsidR="00931A49">
          <w:t xml:space="preserve"> </w:t>
        </w:r>
      </w:ins>
      <w:ins w:id="325" w:author="Nokia " w:date="2021-11-01T09:49:00Z">
        <w:r w:rsidR="00931A49">
          <w:t>N</w:t>
        </w:r>
      </w:ins>
      <w:ins w:id="326" w:author="Nokia " w:date="2021-11-01T09:48:00Z">
        <w:r w:rsidR="00931A49">
          <w:t xml:space="preserve">etwork </w:t>
        </w:r>
      </w:ins>
      <w:ins w:id="327" w:author="Nokia " w:date="2021-11-01T09:49:00Z">
        <w:r w:rsidR="00931A49">
          <w:t>S</w:t>
        </w:r>
      </w:ins>
      <w:ins w:id="328" w:author="Nokia " w:date="2021-11-01T09:48:00Z">
        <w:r w:rsidR="00931A49">
          <w:t xml:space="preserve">lice has reached the maximum number of per network slice threshold. If the maximum number of </w:t>
        </w:r>
      </w:ins>
      <w:ins w:id="329" w:author="Nokia " w:date="2021-11-01T09:50:00Z">
        <w:r w:rsidR="00931A49">
          <w:t xml:space="preserve">UEs with at least one PDU </w:t>
        </w:r>
      </w:ins>
      <w:ins w:id="330" w:author="Nokia " w:date="2021-11-01T09:48:00Z">
        <w:r w:rsidR="00931A49">
          <w:t xml:space="preserve">Session on the </w:t>
        </w:r>
      </w:ins>
      <w:ins w:id="331" w:author="Nokia " w:date="2021-11-01T09:50:00Z">
        <w:r w:rsidR="00931A49">
          <w:t>N</w:t>
        </w:r>
      </w:ins>
      <w:ins w:id="332" w:author="Nokia " w:date="2021-11-01T09:48:00Z">
        <w:r w:rsidR="00931A49">
          <w:t xml:space="preserve">etwork </w:t>
        </w:r>
      </w:ins>
      <w:ins w:id="333" w:author="Nokia " w:date="2021-11-01T09:50:00Z">
        <w:r w:rsidR="00931A49">
          <w:t>S</w:t>
        </w:r>
      </w:ins>
      <w:ins w:id="334" w:author="Nokia " w:date="2021-11-01T09:48:00Z">
        <w:r w:rsidR="00931A49">
          <w:t>lice has already been reached, the PDU Session Establishment procedure is rejected.</w:t>
        </w:r>
      </w:ins>
    </w:p>
    <w:p w14:paraId="64EFC339" w14:textId="254B08B3" w:rsidR="005E685A" w:rsidRDefault="005E685A" w:rsidP="005E685A"/>
    <w:p w14:paraId="5D2148CF" w14:textId="282EAF74" w:rsidR="005E685A" w:rsidRDefault="005E685A" w:rsidP="005E685A">
      <w:r w:rsidRPr="002217D3">
        <w:rPr>
          <w:b/>
          <w:bCs/>
        </w:rPr>
        <w:t>Inputs, Required:</w:t>
      </w:r>
      <w:r>
        <w:t xml:space="preserve"> S-NSSAI, UE ID, PDU Session ID,</w:t>
      </w:r>
      <w:ins w:id="335" w:author="Nokia " w:date="2021-11-01T11:07:00Z">
        <w:r w:rsidR="006A0550">
          <w:t xml:space="preserve"> Access Type, </w:t>
        </w:r>
      </w:ins>
      <w:r>
        <w:t xml:space="preserve"> update flag.</w:t>
      </w:r>
    </w:p>
    <w:p w14:paraId="60F304A4" w14:textId="77777777" w:rsidR="005E685A" w:rsidRDefault="005E685A" w:rsidP="005E685A">
      <w:r>
        <w:t>The S-NSSAI parameter is the network slice for which the number of PDU Sessions established on a network slice is to be updated.</w:t>
      </w:r>
    </w:p>
    <w:p w14:paraId="6605E071" w14:textId="77777777" w:rsidR="005E685A" w:rsidRDefault="005E685A" w:rsidP="005E685A">
      <w:r>
        <w:t>The UE ID is used by the NSACF to maintain a list of UE IDs that has established PDU sessions with the network slice.</w:t>
      </w:r>
    </w:p>
    <w:p w14:paraId="0A80393A" w14:textId="34585720" w:rsidR="005E685A" w:rsidRDefault="005E685A" w:rsidP="005E685A">
      <w:pPr>
        <w:rPr>
          <w:ins w:id="336" w:author="Nokia " w:date="2021-11-01T11:07:00Z"/>
        </w:rPr>
      </w:pPr>
      <w:r>
        <w:t>PDU Session ID is used by the NSACF to maintain for each UE ID, the PDU Session ID(s) for established PDU Sessions.</w:t>
      </w:r>
    </w:p>
    <w:p w14:paraId="3C1343C3" w14:textId="2A4F501E" w:rsidR="006A0550" w:rsidRDefault="006A0550" w:rsidP="005E685A">
      <w:ins w:id="337" w:author="Nokia " w:date="2021-11-01T11:07:00Z">
        <w:r>
          <w:t>The Access Type parameter indicates whether the PDU session is established over 3GPP or non 3GPP access type.</w:t>
        </w:r>
      </w:ins>
    </w:p>
    <w:p w14:paraId="7420284E" w14:textId="77777777" w:rsidR="005E685A" w:rsidRDefault="005E685A" w:rsidP="005E685A">
      <w:r>
        <w:t>The update flag input parameter indicates whether the number of the PDU Sessions established on that network slice is to be increased, for example at PDU Session Establishment procedure, or decreased, for example at PDU Session Release procedure.</w:t>
      </w:r>
    </w:p>
    <w:p w14:paraId="10B7280F" w14:textId="77777777" w:rsidR="005E685A" w:rsidRPr="006E7760" w:rsidRDefault="005E685A" w:rsidP="005E685A">
      <w:r w:rsidRPr="006E7760">
        <w:rPr>
          <w:b/>
          <w:bCs/>
        </w:rPr>
        <w:t>Inputs, Optional:</w:t>
      </w:r>
      <w:r>
        <w:t xml:space="preserve"> None.</w:t>
      </w:r>
    </w:p>
    <w:p w14:paraId="5D887454" w14:textId="18CD917C" w:rsidR="005E685A" w:rsidRDefault="005E685A" w:rsidP="005E685A">
      <w:r w:rsidRPr="002217D3">
        <w:rPr>
          <w:b/>
          <w:bCs/>
        </w:rPr>
        <w:t>Outputs, Required:</w:t>
      </w:r>
      <w:r>
        <w:t xml:space="preserve"> </w:t>
      </w:r>
      <w:del w:id="338" w:author="Nokia " w:date="2021-11-01T10:03:00Z">
        <w:r w:rsidDel="001C68DD">
          <w:delText xml:space="preserve">maximum number of PDU Sessions per </w:delText>
        </w:r>
      </w:del>
      <w:del w:id="339" w:author="Nokia " w:date="2021-11-01T09:51:00Z">
        <w:r w:rsidDel="00931A49">
          <w:delText>n</w:delText>
        </w:r>
      </w:del>
      <w:del w:id="340" w:author="Nokia " w:date="2021-11-01T10:03:00Z">
        <w:r w:rsidDel="001C68DD">
          <w:delText xml:space="preserve">etwork </w:delText>
        </w:r>
      </w:del>
      <w:del w:id="341" w:author="Nokia " w:date="2021-11-01T09:51:00Z">
        <w:r w:rsidDel="00931A49">
          <w:delText>s</w:delText>
        </w:r>
      </w:del>
      <w:del w:id="342" w:author="Nokia " w:date="2021-11-01T10:03:00Z">
        <w:r w:rsidDel="001C68DD">
          <w:delText xml:space="preserve">lice reached, </w:delText>
        </w:r>
      </w:del>
      <w:r>
        <w:t>availability status</w:t>
      </w:r>
    </w:p>
    <w:p w14:paraId="56E3B326" w14:textId="3DEABFA5" w:rsidR="005E685A" w:rsidRDefault="005E685A" w:rsidP="005E685A">
      <w:r w:rsidRPr="006E7760">
        <w:rPr>
          <w:b/>
          <w:bCs/>
        </w:rPr>
        <w:t xml:space="preserve">Outputs, </w:t>
      </w:r>
      <w:ins w:id="343" w:author="Nokia " w:date="2021-11-01T10:06:00Z">
        <w:r w:rsidR="001C68DD">
          <w:rPr>
            <w:b/>
            <w:bCs/>
          </w:rPr>
          <w:t>Conditional</w:t>
        </w:r>
      </w:ins>
      <w:del w:id="344" w:author="Nokia " w:date="2021-11-01T10:06:00Z">
        <w:r w:rsidRPr="006E7760" w:rsidDel="001C68DD">
          <w:rPr>
            <w:b/>
            <w:bCs/>
          </w:rPr>
          <w:delText>Optional</w:delText>
        </w:r>
      </w:del>
      <w:r w:rsidRPr="006E7760">
        <w:rPr>
          <w:b/>
          <w:bCs/>
        </w:rPr>
        <w:t>:</w:t>
      </w:r>
      <w:r>
        <w:t xml:space="preserve"> </w:t>
      </w:r>
      <w:del w:id="345" w:author="Nokia " w:date="2021-11-01T10:04:00Z">
        <w:r w:rsidDel="001C68DD">
          <w:delText>None.</w:delText>
        </w:r>
      </w:del>
      <w:ins w:id="346" w:author="Nokia " w:date="2021-11-01T10:03:00Z">
        <w:r w:rsidR="001C68DD" w:rsidRPr="001C68DD">
          <w:t xml:space="preserve"> </w:t>
        </w:r>
        <w:r w:rsidR="001C68DD">
          <w:t>maximum number of PDU Sessions per Network Slice reached</w:t>
        </w:r>
      </w:ins>
      <w:ins w:id="347" w:author="Nokia " w:date="2021-11-01T10:05:00Z">
        <w:r w:rsidR="001C68DD">
          <w:t xml:space="preserve"> and or </w:t>
        </w:r>
      </w:ins>
      <w:ins w:id="348" w:author="Nokia " w:date="2021-11-01T10:03:00Z">
        <w:r w:rsidR="001C68DD">
          <w:t>Maximum number of UEs with at least one PDU session of the Network Slice is reached</w:t>
        </w:r>
      </w:ins>
      <w:ins w:id="349" w:author="Nokia " w:date="2021-11-01T10:06:00Z">
        <w:r w:rsidR="001C68DD">
          <w:t xml:space="preserve"> (if availability status is </w:t>
        </w:r>
      </w:ins>
      <w:ins w:id="350" w:author="Nokia " w:date="2021-11-01T12:16:00Z">
        <w:r w:rsidR="002E16FD">
          <w:t>"</w:t>
        </w:r>
      </w:ins>
      <w:ins w:id="351" w:author="Nokia " w:date="2021-11-01T10:06:00Z">
        <w:r w:rsidR="001C68DD">
          <w:t>not available</w:t>
        </w:r>
      </w:ins>
      <w:ins w:id="352" w:author="Nokia " w:date="2021-11-01T12:16:00Z">
        <w:r w:rsidR="002E16FD">
          <w:t>"</w:t>
        </w:r>
      </w:ins>
      <w:ins w:id="353" w:author="Nokia " w:date="2021-11-01T10:06:00Z">
        <w:r w:rsidR="001C68DD">
          <w:t>).</w:t>
        </w:r>
      </w:ins>
    </w:p>
    <w:p w14:paraId="6CB2B92A" w14:textId="77777777" w:rsidR="002E16FD" w:rsidRDefault="002E16FD" w:rsidP="002E16FD">
      <w:pPr>
        <w:pStyle w:val="Heading4"/>
      </w:pPr>
      <w:bookmarkStart w:id="354" w:name="_Toc83356012"/>
      <w:r>
        <w:t>5.2.21.3</w:t>
      </w:r>
      <w:r>
        <w:tab/>
        <w:t>Void</w:t>
      </w:r>
      <w:bookmarkEnd w:id="354"/>
    </w:p>
    <w:p w14:paraId="1F767779" w14:textId="77777777" w:rsidR="002E16FD" w:rsidRPr="006E7760" w:rsidRDefault="002E16FD" w:rsidP="002E16FD"/>
    <w:p w14:paraId="1ED21023" w14:textId="77777777" w:rsidR="002E16FD" w:rsidRDefault="002E16FD" w:rsidP="002E16FD">
      <w:pPr>
        <w:pStyle w:val="Heading4"/>
      </w:pPr>
      <w:bookmarkStart w:id="355" w:name="_Toc83356013"/>
      <w:r>
        <w:t>5.2.21.4</w:t>
      </w:r>
      <w:r>
        <w:tab/>
        <w:t>Nnsacf_SliceEventExposure services</w:t>
      </w:r>
      <w:bookmarkEnd w:id="355"/>
    </w:p>
    <w:p w14:paraId="7BC1C483" w14:textId="77777777" w:rsidR="002E16FD" w:rsidRDefault="002E16FD" w:rsidP="002E16FD">
      <w:pPr>
        <w:pStyle w:val="Heading5"/>
      </w:pPr>
      <w:bookmarkStart w:id="356" w:name="_Toc83356014"/>
      <w:r>
        <w:t>5.2.21.4.1</w:t>
      </w:r>
      <w:r>
        <w:tab/>
        <w:t>General</w:t>
      </w:r>
      <w:bookmarkEnd w:id="356"/>
    </w:p>
    <w:p w14:paraId="539CBF76" w14:textId="77777777" w:rsidR="002E16FD" w:rsidRDefault="002E16FD" w:rsidP="002E16F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8C9CD36" w14:textId="2929EB3E" w:rsidR="001E41F3" w:rsidRDefault="001E41F3">
      <w:pPr>
        <w:rPr>
          <w:ins w:id="357" w:author="Nokia " w:date="2021-11-01T12:10:00Z"/>
          <w:noProof/>
        </w:rPr>
      </w:pPr>
    </w:p>
    <w:p w14:paraId="4E0B2C32" w14:textId="77777777" w:rsidR="002E16FD" w:rsidRDefault="002E16FD" w:rsidP="002E16FD">
      <w:pPr>
        <w:pStyle w:val="Heading5"/>
      </w:pPr>
      <w:bookmarkStart w:id="358" w:name="_Toc83356015"/>
      <w:r>
        <w:t>5.2.21.4.2</w:t>
      </w:r>
      <w:r>
        <w:tab/>
        <w:t>Nnsacf_SliceEventExposure_Subscribe service operation</w:t>
      </w:r>
      <w:bookmarkEnd w:id="358"/>
    </w:p>
    <w:p w14:paraId="1DAB58A7" w14:textId="77777777" w:rsidR="002E16FD" w:rsidRDefault="002E16FD" w:rsidP="002E16FD">
      <w:r w:rsidRPr="002217D3">
        <w:rPr>
          <w:b/>
          <w:bCs/>
        </w:rPr>
        <w:t>Service operation name:</w:t>
      </w:r>
      <w:r>
        <w:t xml:space="preserve"> Nnsacf_SliceEventExposureSubscribe</w:t>
      </w:r>
    </w:p>
    <w:p w14:paraId="5174B404" w14:textId="55391202" w:rsidR="002E16FD" w:rsidRDefault="002E16FD" w:rsidP="002E16FD">
      <w:r w:rsidRPr="002217D3">
        <w:rPr>
          <w:b/>
          <w:bCs/>
        </w:rPr>
        <w:t>Description:</w:t>
      </w:r>
      <w:r>
        <w:t xml:space="preserve"> This service operation is used by the consumer NF to subscribe or modify a subscription with the NSACF for event based notifications of the current number of UEs registered for a network slice</w:t>
      </w:r>
      <w:ins w:id="359" w:author="Nokia " w:date="2021-11-01T12:11:00Z">
        <w:r>
          <w:t>, the current number of UEs with at least one PDU session in a network slice</w:t>
        </w:r>
      </w:ins>
      <w:ins w:id="360" w:author="Nokia " w:date="2021-11-01T12:12:00Z">
        <w:r>
          <w:t>,</w:t>
        </w:r>
      </w:ins>
      <w:r>
        <w:t xml:space="preserve"> or the current number of PDU Sessions established </w:t>
      </w:r>
      <w:ins w:id="361" w:author="Nokia " w:date="2021-11-01T12:12:00Z">
        <w:r>
          <w:t>i</w:t>
        </w:r>
      </w:ins>
      <w:del w:id="362" w:author="Nokia " w:date="2021-11-01T12:12:00Z">
        <w:r w:rsidDel="002E16FD">
          <w:delText>o</w:delText>
        </w:r>
      </w:del>
      <w:r>
        <w:t>n a network slice or</w:t>
      </w:r>
      <w:ins w:id="363" w:author="Nokia " w:date="2021-11-01T12:13:00Z">
        <w:r>
          <w:t xml:space="preserve"> all of them</w:t>
        </w:r>
      </w:ins>
      <w:del w:id="364" w:author="Nokia " w:date="2021-11-01T12:13:00Z">
        <w:r w:rsidDel="002E16FD">
          <w:delText xml:space="preserve"> </w:delText>
        </w:r>
      </w:del>
      <w:del w:id="365" w:author="Nokia " w:date="2021-11-01T12:12:00Z">
        <w:r w:rsidDel="002E16FD">
          <w:delText>both</w:delText>
        </w:r>
      </w:del>
      <w:r>
        <w:t>.</w:t>
      </w:r>
    </w:p>
    <w:p w14:paraId="052AE3E2" w14:textId="77777777" w:rsidR="002E16FD" w:rsidRDefault="002E16FD" w:rsidP="002E16FD">
      <w:r w:rsidRPr="002217D3">
        <w:rPr>
          <w:b/>
          <w:bCs/>
        </w:rPr>
        <w:t>Inputs, Required:</w:t>
      </w:r>
      <w:r>
        <w:t xml:space="preserve"> Event ID, Event Filter, Event Reporting information.</w:t>
      </w:r>
    </w:p>
    <w:p w14:paraId="59751431" w14:textId="450FCADB" w:rsidR="002E16FD" w:rsidRDefault="002E16FD" w:rsidP="002E16FD">
      <w:r>
        <w:t>The Event ID parameter defines whether to notify the number of UEs registered with a network slice</w:t>
      </w:r>
      <w:ins w:id="366" w:author="Nokia " w:date="2021-11-01T12:12:00Z">
        <w:r>
          <w:t>, the current number of UEs with at least one PDU session in a network slice</w:t>
        </w:r>
      </w:ins>
      <w:r>
        <w:t xml:space="preserve"> or the number of PDU Sessions established on a network slice</w:t>
      </w:r>
      <w:ins w:id="367" w:author="Nokia " w:date="2021-11-01T12:13:00Z">
        <w:r>
          <w:t xml:space="preserve"> or a combination thereof</w:t>
        </w:r>
      </w:ins>
      <w:r>
        <w:t xml:space="preserve"> </w:t>
      </w:r>
      <w:del w:id="368" w:author="Nokia " w:date="2021-11-01T12:12:00Z">
        <w:r w:rsidDel="002E16FD">
          <w:delText>or both</w:delText>
        </w:r>
      </w:del>
      <w:r>
        <w:t>.</w:t>
      </w:r>
    </w:p>
    <w:p w14:paraId="7B947363" w14:textId="3BD783FD" w:rsidR="002E16FD" w:rsidRDefault="002E16FD" w:rsidP="002E16FD">
      <w:r>
        <w:t xml:space="preserve">The Event Filter parameter is the S-NSSAI for which the </w:t>
      </w:r>
      <w:del w:id="369" w:author="Nokia " w:date="2021-11-01T12:14:00Z">
        <w:r w:rsidDel="002E16FD">
          <w:delText xml:space="preserve">current number of UEs registered for a network slice or the current number of PDU Sessions established on a network slice or both </w:delText>
        </w:r>
      </w:del>
      <w:ins w:id="370" w:author="Nokia " w:date="2021-11-01T12:14:00Z">
        <w:r>
          <w:t xml:space="preserve">events </w:t>
        </w:r>
      </w:ins>
      <w:r>
        <w:t>are to be notified to the consumer NF.</w:t>
      </w:r>
    </w:p>
    <w:p w14:paraId="091BAA22" w14:textId="41E6D4CA" w:rsidR="002E16FD" w:rsidRDefault="002E16FD" w:rsidP="002E16FD">
      <w:r>
        <w:t xml:space="preserve">The Event Reporting information parameter defines whether the notification is threshold based (e.g. the notification is triggered when the current number of UEs </w:t>
      </w:r>
      <w:del w:id="371" w:author="Nokia " w:date="2021-11-01T12:14:00Z">
        <w:r w:rsidDel="002E16FD">
          <w:delText xml:space="preserve">or PDU Sessions with a network slice </w:delText>
        </w:r>
      </w:del>
      <w:r>
        <w:t>reaches a defined threshold value) or the notification is periodical (e.g. the notification is triggered at expiry of a periodic timer).</w:t>
      </w:r>
    </w:p>
    <w:p w14:paraId="055A95EC" w14:textId="77777777" w:rsidR="002E16FD" w:rsidRDefault="002E16FD" w:rsidP="002E16FD">
      <w:r w:rsidRPr="002217D3">
        <w:rPr>
          <w:b/>
          <w:bCs/>
        </w:rPr>
        <w:t>Inputs, Optional:</w:t>
      </w:r>
      <w:r>
        <w:t xml:space="preserve"> Notification threshold, Notification periodicity.</w:t>
      </w:r>
    </w:p>
    <w:p w14:paraId="7F3641B7" w14:textId="6C1ACADF" w:rsidR="002E16FD" w:rsidRDefault="002E16FD" w:rsidP="002E16FD">
      <w:r>
        <w:lastRenderedPageBreak/>
        <w:t>The Notification threshold parameter is optional. It is provided when the Notification is threshold base. The notification threshold parameter may be a numeric value or a percentage of the maximum number of the UEs</w:t>
      </w:r>
      <w:ins w:id="372" w:author="Nokia " w:date="2021-11-01T12:18:00Z">
        <w:r>
          <w:t>, the maximum number of UEs with at least one PDU session in a network slice</w:t>
        </w:r>
      </w:ins>
      <w:r>
        <w:t xml:space="preserve"> or </w:t>
      </w:r>
      <w:ins w:id="373" w:author="Nokia " w:date="2021-11-01T12:18:00Z">
        <w:r>
          <w:t xml:space="preserve">of </w:t>
        </w:r>
      </w:ins>
      <w:r>
        <w:t>PDU Sessions per network slice.</w:t>
      </w:r>
    </w:p>
    <w:p w14:paraId="5F841884" w14:textId="77777777" w:rsidR="002E16FD" w:rsidRDefault="002E16FD" w:rsidP="002E16FD">
      <w:r>
        <w:t>The Notification periodicity parameter is optional. It is provided when the Notification is periodical. The Notification periodicity parameter defines the time between the notification periodicity.</w:t>
      </w:r>
    </w:p>
    <w:p w14:paraId="69AD76B6" w14:textId="77777777" w:rsidR="002E16FD" w:rsidRDefault="002E16FD" w:rsidP="002E16FD">
      <w:r w:rsidRPr="002217D3">
        <w:rPr>
          <w:b/>
          <w:bCs/>
        </w:rPr>
        <w:t>Outputs, Required:</w:t>
      </w:r>
      <w:r>
        <w:t xml:space="preserve"> Operation execution result response, Subscription Correlation Id.</w:t>
      </w:r>
    </w:p>
    <w:p w14:paraId="3EB02080" w14:textId="77777777" w:rsidR="002E16FD" w:rsidRDefault="002E16FD" w:rsidP="002E16FD">
      <w:pPr>
        <w:pStyle w:val="Heading5"/>
      </w:pPr>
      <w:bookmarkStart w:id="374" w:name="_Toc83356016"/>
      <w:r>
        <w:t>5.2.21.4.3</w:t>
      </w:r>
      <w:r>
        <w:tab/>
        <w:t>Nnsacf_SliceEventExposure_Unsubscribe service operation</w:t>
      </w:r>
      <w:bookmarkEnd w:id="374"/>
    </w:p>
    <w:p w14:paraId="05DB960F" w14:textId="77777777" w:rsidR="002E16FD" w:rsidRDefault="002E16FD" w:rsidP="002E16FD">
      <w:r w:rsidRPr="002217D3">
        <w:rPr>
          <w:b/>
          <w:bCs/>
        </w:rPr>
        <w:t>Service operation name:</w:t>
      </w:r>
      <w:r>
        <w:t xml:space="preserve"> Nnsacf_SliceEventExposure_Unsubscribe</w:t>
      </w:r>
    </w:p>
    <w:p w14:paraId="541882D5" w14:textId="77777777" w:rsidR="002E16FD" w:rsidRDefault="002E16FD" w:rsidP="002E16FD">
      <w:r w:rsidRPr="002217D3">
        <w:rPr>
          <w:b/>
          <w:bCs/>
        </w:rPr>
        <w:t>Description:</w:t>
      </w:r>
      <w:r>
        <w:t xml:space="preserve"> This service operation is used by the consumer NF to unsubscribe from the event notification.</w:t>
      </w:r>
    </w:p>
    <w:p w14:paraId="4B6006DC" w14:textId="77777777" w:rsidR="002E16FD" w:rsidRDefault="002E16FD" w:rsidP="002E16FD">
      <w:r w:rsidRPr="002217D3">
        <w:rPr>
          <w:b/>
          <w:bCs/>
        </w:rPr>
        <w:t>Inputs, Required:</w:t>
      </w:r>
      <w:r>
        <w:t xml:space="preserve"> Subscription Correlation Id.</w:t>
      </w:r>
    </w:p>
    <w:p w14:paraId="3DF40BD3" w14:textId="77777777" w:rsidR="002E16FD" w:rsidRDefault="002E16FD" w:rsidP="002E16FD">
      <w:r w:rsidRPr="002217D3">
        <w:rPr>
          <w:b/>
          <w:bCs/>
        </w:rPr>
        <w:t>Outputs, Required:</w:t>
      </w:r>
      <w:r>
        <w:t xml:space="preserve"> Operation execution result response.</w:t>
      </w:r>
    </w:p>
    <w:p w14:paraId="567678B0" w14:textId="77777777" w:rsidR="002E16FD" w:rsidRDefault="002E16FD" w:rsidP="002E16FD">
      <w:pPr>
        <w:pStyle w:val="Heading5"/>
      </w:pPr>
      <w:bookmarkStart w:id="375" w:name="_Toc83356017"/>
      <w:r>
        <w:t>5.2.21.4.4</w:t>
      </w:r>
      <w:r>
        <w:tab/>
        <w:t>Nnsacf_SliceEventExposure_Notify service operation</w:t>
      </w:r>
      <w:bookmarkEnd w:id="375"/>
    </w:p>
    <w:p w14:paraId="1A00EC61" w14:textId="77777777" w:rsidR="002E16FD" w:rsidRDefault="002E16FD" w:rsidP="002E16FD">
      <w:r w:rsidRPr="002217D3">
        <w:rPr>
          <w:b/>
          <w:bCs/>
        </w:rPr>
        <w:t>Service operation name:</w:t>
      </w:r>
      <w:r>
        <w:t xml:space="preserve"> Nnsacf_SliceEventExposure_Notify</w:t>
      </w:r>
    </w:p>
    <w:p w14:paraId="3079030E" w14:textId="50D9F0D8" w:rsidR="002E16FD" w:rsidRDefault="002E16FD" w:rsidP="002E16FD">
      <w:r w:rsidRPr="002217D3">
        <w:rPr>
          <w:b/>
          <w:bCs/>
        </w:rPr>
        <w:t>Description:</w:t>
      </w:r>
      <w:r>
        <w:t xml:space="preserve"> This service operation is used by the NSACF to report the current number of UEs registered with a network slice</w:t>
      </w:r>
      <w:ins w:id="376" w:author="Nokia " w:date="2021-11-01T12:15:00Z">
        <w:r>
          <w:t>, the current number of UEs with at least one PDU session in a network slice</w:t>
        </w:r>
      </w:ins>
      <w:r>
        <w:t xml:space="preserve"> or the current number of PDU Sessions established </w:t>
      </w:r>
      <w:ins w:id="377" w:author="Nokia " w:date="2021-11-01T12:16:00Z">
        <w:r>
          <w:t>i</w:t>
        </w:r>
      </w:ins>
      <w:del w:id="378" w:author="Nokia " w:date="2021-11-01T12:16:00Z">
        <w:r w:rsidDel="002E16FD">
          <w:delText>o</w:delText>
        </w:r>
      </w:del>
      <w:r>
        <w:t>n a network slice in numbers or in percentage from the maximum allowed numbers, based on threshold or at expiry of periodic timer.</w:t>
      </w:r>
    </w:p>
    <w:p w14:paraId="2D77044F" w14:textId="77777777" w:rsidR="002E16FD" w:rsidRDefault="002E16FD" w:rsidP="002E16FD">
      <w:r w:rsidRPr="002217D3">
        <w:rPr>
          <w:b/>
          <w:bCs/>
        </w:rPr>
        <w:t>Inputs, Required:</w:t>
      </w:r>
      <w:r>
        <w:t xml:space="preserve"> Event ID, Event Filter, Event Reporting information, Notification Correlation Information.</w:t>
      </w:r>
    </w:p>
    <w:p w14:paraId="49ED0478" w14:textId="60A72B66" w:rsidR="002E16FD" w:rsidRDefault="002E16FD" w:rsidP="002E16FD">
      <w:r>
        <w:t>The Event ID parameter defines the type of the reported information, i.e. the number of UEs registered with a network slice</w:t>
      </w:r>
      <w:ins w:id="379" w:author="Nokia " w:date="2021-11-01T12:15:00Z">
        <w:r>
          <w:t>, the number of UEs with at least one PDU session in a network slice</w:t>
        </w:r>
      </w:ins>
      <w:r>
        <w:t xml:space="preserve"> or the number of PDUs Sessions established on a network slice or both.</w:t>
      </w:r>
    </w:p>
    <w:p w14:paraId="24D14B28" w14:textId="77777777" w:rsidR="002E16FD" w:rsidRDefault="002E16FD" w:rsidP="002E16FD">
      <w:r>
        <w:t>The Event Filter parameter is the S-NSSAI for which the Notification applies.</w:t>
      </w:r>
    </w:p>
    <w:p w14:paraId="0C3D1606" w14:textId="4E05D35F" w:rsidR="002E16FD" w:rsidRDefault="002E16FD" w:rsidP="002E16FD">
      <w:r>
        <w:t>The Event Reporting information parameter provides the network slice status information in terms of the current number of UEs registered with a network slice</w:t>
      </w:r>
      <w:ins w:id="380" w:author="Nokia " w:date="2021-11-01T12:17:00Z">
        <w:r>
          <w:t>, the current number of UEs with at least one PDU session in a network slice</w:t>
        </w:r>
      </w:ins>
      <w:r>
        <w:t xml:space="preserve"> or the current number of PDU Sessions established on a network slice or </w:t>
      </w:r>
      <w:del w:id="381" w:author="Nokia " w:date="2021-11-01T12:17:00Z">
        <w:r w:rsidDel="002E16FD">
          <w:delText>both</w:delText>
        </w:r>
      </w:del>
      <w:ins w:id="382" w:author="Nokia " w:date="2021-11-01T12:17:00Z">
        <w:r>
          <w:t>or a combination thereof</w:t>
        </w:r>
      </w:ins>
      <w:r>
        <w:t>. If the Notification is threshold based where the threshold is a certain number of UEs registered with a network slice or PDU Sessions established on a network slice or the threshold is a percentage of the maximum number of UEs registered with a network slice</w:t>
      </w:r>
      <w:ins w:id="383" w:author="Nokia " w:date="2021-11-01T12:18:00Z">
        <w:r>
          <w:t>, ,the maximum number of UEs with at least one PDU session in a network slice</w:t>
        </w:r>
      </w:ins>
      <w:r>
        <w:t xml:space="preserv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w:t>
      </w:r>
      <w:ins w:id="384" w:author="Nokia " w:date="2021-11-01T12:19:00Z">
        <w:r w:rsidR="005738EB">
          <w:t>, information for the current number of UEs with at least one PDU sess</w:t>
        </w:r>
      </w:ins>
      <w:ins w:id="385" w:author="Nokia " w:date="2021-11-01T12:20:00Z">
        <w:r w:rsidR="005738EB">
          <w:t>ion in a</w:t>
        </w:r>
      </w:ins>
      <w:ins w:id="386" w:author="Nokia " w:date="2021-11-01T12:19:00Z">
        <w:r w:rsidR="005738EB">
          <w:t xml:space="preserve"> network slice (e.g. represented in percentage of the maximum number of the UEs</w:t>
        </w:r>
      </w:ins>
      <w:ins w:id="387" w:author="Nokia " w:date="2021-11-01T12:20:00Z">
        <w:r w:rsidR="005738EB">
          <w:t xml:space="preserve"> with at least one PDU session in</w:t>
        </w:r>
      </w:ins>
      <w:ins w:id="388" w:author="Nokia " w:date="2021-11-01T12:19:00Z">
        <w:r w:rsidR="005738EB">
          <w:t xml:space="preserve"> the network slice) </w:t>
        </w:r>
      </w:ins>
      <w:del w:id="389" w:author="Nokia " w:date="2021-11-01T12:19:00Z">
        <w:r w:rsidDel="005738EB">
          <w:delText xml:space="preserve"> </w:delText>
        </w:r>
      </w:del>
      <w:r>
        <w:t>or information for the current number of PDU Sessions established on a network slice (e.g. represented in percentage of the maximum number of the PDU Sessions established on the network slice) or both with periodicity provided during the subscription.</w:t>
      </w:r>
    </w:p>
    <w:p w14:paraId="1E82AB84" w14:textId="77777777" w:rsidR="002E16FD" w:rsidRDefault="002E16FD" w:rsidP="002E16FD">
      <w:r w:rsidRPr="002217D3">
        <w:rPr>
          <w:b/>
          <w:bCs/>
        </w:rPr>
        <w:t>Outputs, Required:</w:t>
      </w:r>
      <w:r>
        <w:t xml:space="preserve"> None.</w:t>
      </w:r>
    </w:p>
    <w:p w14:paraId="15FA976F" w14:textId="77777777" w:rsidR="002E16FD" w:rsidRDefault="002E16FD" w:rsidP="002E16FD">
      <w:pPr>
        <w:pStyle w:val="Heading4"/>
      </w:pPr>
      <w:bookmarkStart w:id="390" w:name="_Toc83356018"/>
      <w:r>
        <w:t>5.2.21.5</w:t>
      </w:r>
      <w:r>
        <w:tab/>
        <w:t>Nnsacf_SliceStatus services</w:t>
      </w:r>
      <w:bookmarkEnd w:id="390"/>
    </w:p>
    <w:p w14:paraId="499044CE" w14:textId="77777777" w:rsidR="002E16FD" w:rsidRDefault="002E16FD" w:rsidP="002E16FD">
      <w:pPr>
        <w:pStyle w:val="Heading5"/>
      </w:pPr>
      <w:bookmarkStart w:id="391" w:name="_Toc83356019"/>
      <w:r>
        <w:t>5.2.21.5.1</w:t>
      </w:r>
      <w:r>
        <w:tab/>
        <w:t>General</w:t>
      </w:r>
      <w:bookmarkEnd w:id="391"/>
    </w:p>
    <w:p w14:paraId="3EAC779D" w14:textId="77777777" w:rsidR="002E16FD" w:rsidRDefault="002E16FD" w:rsidP="002E16FD">
      <w:r w:rsidRPr="002217D3">
        <w:rPr>
          <w:b/>
          <w:bCs/>
        </w:rPr>
        <w:t>Service Description:</w:t>
      </w:r>
      <w:r>
        <w: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t>
      </w:r>
    </w:p>
    <w:p w14:paraId="7975A7A2" w14:textId="77777777" w:rsidR="002E16FD" w:rsidRDefault="002E16FD" w:rsidP="002E16FD">
      <w:pPr>
        <w:pStyle w:val="Heading5"/>
      </w:pPr>
      <w:bookmarkStart w:id="392" w:name="_Toc83356020"/>
      <w:r>
        <w:t>5.2.21.5.2</w:t>
      </w:r>
      <w:r>
        <w:tab/>
        <w:t>Nnsacf_SliceStatus_Retrieval service operation</w:t>
      </w:r>
      <w:bookmarkEnd w:id="392"/>
    </w:p>
    <w:p w14:paraId="31ACFDBE" w14:textId="77777777" w:rsidR="002E16FD" w:rsidRDefault="002E16FD" w:rsidP="002E16FD">
      <w:r w:rsidRPr="002217D3">
        <w:rPr>
          <w:b/>
          <w:bCs/>
        </w:rPr>
        <w:t>Service operation name:</w:t>
      </w:r>
      <w:r>
        <w:t xml:space="preserve"> Nnsacf_SliceStatus_Retrieval</w:t>
      </w:r>
    </w:p>
    <w:p w14:paraId="548F40A8" w14:textId="0033920A" w:rsidR="002E16FD" w:rsidRDefault="002E16FD" w:rsidP="002E16FD">
      <w:r w:rsidRPr="002217D3">
        <w:rPr>
          <w:b/>
          <w:bCs/>
        </w:rPr>
        <w:lastRenderedPageBreak/>
        <w:t>Description:</w:t>
      </w:r>
      <w:r>
        <w:t xml:space="preserve"> This service operation is used by the consumer NF to retrieve the network slice status information related to the number of UEs registered for a network slice</w:t>
      </w:r>
      <w:ins w:id="393" w:author="Nokia " w:date="2021-11-01T12:20:00Z">
        <w:r w:rsidR="005738EB">
          <w:t>, of</w:t>
        </w:r>
      </w:ins>
      <w:ins w:id="394" w:author="Nokia " w:date="2021-11-01T12:21:00Z">
        <w:r w:rsidR="005738EB">
          <w:t xml:space="preserve"> the number of </w:t>
        </w:r>
      </w:ins>
      <w:ins w:id="395" w:author="Nokia " w:date="2021-11-01T12:20:00Z">
        <w:r w:rsidR="005738EB">
          <w:t xml:space="preserve"> UEs registered with</w:t>
        </w:r>
      </w:ins>
      <w:ins w:id="396" w:author="Nokia " w:date="2021-11-01T12:21:00Z">
        <w:r w:rsidR="005738EB">
          <w:t xml:space="preserve"> at least a PDU session in the network slice,</w:t>
        </w:r>
      </w:ins>
      <w:ins w:id="397" w:author="Nokia " w:date="2021-11-01T12:20:00Z">
        <w:r w:rsidR="005738EB">
          <w:t xml:space="preserve"> </w:t>
        </w:r>
      </w:ins>
      <w:r>
        <w:t xml:space="preserve"> or the number of PDU Sessions established on a network slice or both.</w:t>
      </w:r>
    </w:p>
    <w:p w14:paraId="16B056AF" w14:textId="77777777" w:rsidR="002E16FD" w:rsidRDefault="002E16FD" w:rsidP="002E16FD">
      <w:r w:rsidRPr="002217D3">
        <w:rPr>
          <w:b/>
          <w:bCs/>
        </w:rPr>
        <w:t>Inputs, Required:</w:t>
      </w:r>
      <w:r>
        <w:t xml:space="preserve"> Event ID, Event Filter.</w:t>
      </w:r>
    </w:p>
    <w:p w14:paraId="05FA2F66" w14:textId="6128CFC1" w:rsidR="002E16FD" w:rsidRDefault="002E16FD" w:rsidP="002E16FD">
      <w:r>
        <w:t>The Event ID parameter defines whether the requested information is about the number of UEs registered with a network slice</w:t>
      </w:r>
      <w:ins w:id="398" w:author="Nokia " w:date="2021-11-01T12:21:00Z">
        <w:r w:rsidR="005738EB">
          <w:t xml:space="preserve">, the number of  UEs registered with at least a PDU session in the network slice, </w:t>
        </w:r>
      </w:ins>
      <w:r>
        <w:t xml:space="preserve"> or the number of PDU Sessions established on a network slice or </w:t>
      </w:r>
      <w:ins w:id="399" w:author="Nokia " w:date="2021-11-01T12:22:00Z">
        <w:r w:rsidR="005738EB">
          <w:t>a combination thereof</w:t>
        </w:r>
      </w:ins>
      <w:del w:id="400" w:author="Nokia " w:date="2021-11-01T12:22:00Z">
        <w:r w:rsidDel="005738EB">
          <w:delText>both</w:delText>
        </w:r>
      </w:del>
      <w:r>
        <w:t>.</w:t>
      </w:r>
    </w:p>
    <w:p w14:paraId="69F91BE4" w14:textId="77777777" w:rsidR="002E16FD" w:rsidRDefault="002E16FD" w:rsidP="002E16FD">
      <w:r>
        <w:t>The Event Filter parameter is the S-NSSAI for which the requested information is applicable.</w:t>
      </w:r>
    </w:p>
    <w:p w14:paraId="14AFF0BE" w14:textId="77777777" w:rsidR="002E16FD" w:rsidRDefault="002E16FD" w:rsidP="002E16FD">
      <w:r w:rsidRPr="002217D3">
        <w:rPr>
          <w:b/>
          <w:bCs/>
        </w:rPr>
        <w:t>Outputs, Required:</w:t>
      </w:r>
      <w:r>
        <w:t xml:space="preserve"> Event ID, Event Filter, Event Reporting information.</w:t>
      </w:r>
    </w:p>
    <w:p w14:paraId="3CB3669D" w14:textId="24BC07BF" w:rsidR="002E16FD" w:rsidRDefault="002E16FD" w:rsidP="002E16FD">
      <w:r>
        <w:t>The Event ID parameter defines the type of the reported information, i.e. information about the number of UEs registered with a network slice</w:t>
      </w:r>
      <w:ins w:id="401" w:author="Nokia " w:date="2021-11-01T12:22:00Z">
        <w:r w:rsidR="005738EB">
          <w:t xml:space="preserve">, information about the number of  UEs registered with at least a PDU session in the network slice, </w:t>
        </w:r>
      </w:ins>
      <w:r>
        <w:t xml:space="preserve"> or the number of PDUs Sessions established on a network slice or </w:t>
      </w:r>
      <w:del w:id="402" w:author="Nokia " w:date="2021-11-01T12:22:00Z">
        <w:r w:rsidDel="005738EB">
          <w:delText>both</w:delText>
        </w:r>
      </w:del>
      <w:ins w:id="403" w:author="Nokia " w:date="2021-11-01T12:22:00Z">
        <w:r w:rsidR="005738EB">
          <w:t>a combination thereof</w:t>
        </w:r>
      </w:ins>
      <w:r>
        <w:t>.</w:t>
      </w:r>
    </w:p>
    <w:p w14:paraId="49747AB6" w14:textId="77777777" w:rsidR="002E16FD" w:rsidRDefault="002E16FD" w:rsidP="002E16FD">
      <w:r>
        <w:t>The Event Filter parameter is the S-NSSAI for which the information retrieval is applicable.</w:t>
      </w:r>
    </w:p>
    <w:p w14:paraId="1494849E" w14:textId="1D5D6C18" w:rsidR="002E16FD" w:rsidRDefault="002E16FD" w:rsidP="002E16FD">
      <w:r>
        <w:t>The Event Reporting information parameter provides information for the current number of UEs registered with a network slice (e.g. represented in percentage of the maximum number of the UEs registered with the network slice)</w:t>
      </w:r>
      <w:ins w:id="404" w:author="Nokia " w:date="2021-11-01T12:23:00Z">
        <w:r w:rsidR="005738EB">
          <w:t>,</w:t>
        </w:r>
        <w:r w:rsidR="005738EB" w:rsidRPr="005738EB">
          <w:t xml:space="preserve"> </w:t>
        </w:r>
        <w:r w:rsidR="005738EB">
          <w:t>information for the current number of UEs with at least one PDU session in a network slice (e.g. represented in percentage of the maximum number of the UEs with at least one PDU session in the network slice),</w:t>
        </w:r>
      </w:ins>
      <w:r>
        <w:t xml:space="preserve"> or information for the current number of PDU Sessions established on a network slice (e.g. represented in percentage of the maximum number of the PDU Sessions established on the network slice) or both.</w:t>
      </w:r>
    </w:p>
    <w:p w14:paraId="48327520" w14:textId="77777777" w:rsidR="002E16FD" w:rsidRDefault="002E16FD">
      <w:pPr>
        <w:rPr>
          <w:noProof/>
        </w:rPr>
      </w:pPr>
    </w:p>
    <w:p w14:paraId="779CBA5B" w14:textId="54C5F832" w:rsidR="00CB0814" w:rsidRDefault="00CB0814">
      <w:pPr>
        <w:rPr>
          <w:noProof/>
        </w:rPr>
      </w:pPr>
    </w:p>
    <w:p w14:paraId="356D6F05" w14:textId="77777777" w:rsidR="00CB0814" w:rsidRPr="00CE4B14" w:rsidRDefault="00CB0814" w:rsidP="00CB081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4248E490" w14:textId="77777777" w:rsidR="00CB0814" w:rsidRDefault="00CB0814" w:rsidP="00CB0814">
      <w:pPr>
        <w:rPr>
          <w:noProof/>
        </w:rPr>
        <w:sectPr w:rsidR="00CB0814">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
    </w:p>
    <w:p w14:paraId="49CF6BF5" w14:textId="77777777" w:rsidR="00CB0814" w:rsidRDefault="00CB0814">
      <w:pPr>
        <w:rPr>
          <w:noProof/>
        </w:rPr>
      </w:pPr>
    </w:p>
    <w:sectPr w:rsidR="00CB081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5" w:author="Nokia " w:date="2021-11-01T09:47:00Z" w:initials="AC">
    <w:p w14:paraId="04B38AF8" w14:textId="050DC7EB" w:rsidR="002E16FD" w:rsidRDefault="002E16FD">
      <w:pPr>
        <w:pStyle w:val="CommentText"/>
      </w:pPr>
      <w:r>
        <w:rPr>
          <w:rStyle w:val="CommentReference"/>
        </w:rPr>
        <w:annotationRef/>
      </w:r>
      <w:r>
        <w:rPr>
          <w:noProof/>
        </w:rPr>
        <w:t xml:space="preserve">assumption is : either proxy or each has independent local configured value. </w:t>
      </w:r>
    </w:p>
  </w:comment>
  <w:comment w:id="309" w:author="Nokia " w:date="2021-11-01T09:55:00Z" w:initials="AC">
    <w:p w14:paraId="072BFF8F" w14:textId="004B00D5" w:rsidR="002E16FD" w:rsidRDefault="002E16FD">
      <w:pPr>
        <w:pStyle w:val="CommentText"/>
      </w:pPr>
      <w:r>
        <w:rPr>
          <w:rStyle w:val="CommentReference"/>
        </w:rPr>
        <w:annotationRef/>
      </w:r>
      <w:r>
        <w:rPr>
          <w:noProof/>
        </w:rPr>
        <w:t>why is it needed? the NSCAF will not receive requests/ieractions inpout for any S-NSSAI not subject to NSAC.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B38AF8" w15:done="0"/>
  <w15:commentEx w15:paraId="072BFF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A3620" w16cex:dateUtc="2021-11-01T09:47:00Z"/>
  <w16cex:commentExtensible w16cex:durableId="252A3822" w16cex:dateUtc="2021-11-01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B38AF8" w16cid:durableId="252A3620"/>
  <w16cid:commentId w16cid:paraId="072BFF8F" w16cid:durableId="252A38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2E16FD" w:rsidRDefault="002E16FD">
      <w:r>
        <w:separator/>
      </w:r>
    </w:p>
  </w:endnote>
  <w:endnote w:type="continuationSeparator" w:id="0">
    <w:p w14:paraId="02520670" w14:textId="77777777" w:rsidR="002E16FD" w:rsidRDefault="002E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F6ECA" w14:textId="77777777" w:rsidR="002E16FD" w:rsidRDefault="002E16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A028E" w14:textId="77777777" w:rsidR="002E16FD" w:rsidRDefault="002E1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3A300" w14:textId="77777777" w:rsidR="002E16FD" w:rsidRDefault="002E1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2E16FD" w:rsidRDefault="002E16FD">
      <w:r>
        <w:separator/>
      </w:r>
    </w:p>
  </w:footnote>
  <w:footnote w:type="continuationSeparator" w:id="0">
    <w:p w14:paraId="2460350B" w14:textId="77777777" w:rsidR="002E16FD" w:rsidRDefault="002E1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48AD" w14:textId="77777777" w:rsidR="002E16FD" w:rsidRDefault="002E16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344FC" w14:textId="77777777" w:rsidR="002E16FD" w:rsidRDefault="002E1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86557" w14:textId="77777777" w:rsidR="002E16FD" w:rsidRDefault="002E16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16FD" w:rsidRDefault="002E16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16FD" w:rsidRDefault="002E16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16FD" w:rsidRDefault="002E16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C6"/>
    <w:rsid w:val="00092E41"/>
    <w:rsid w:val="000A6394"/>
    <w:rsid w:val="000B7FED"/>
    <w:rsid w:val="000C038A"/>
    <w:rsid w:val="000C12B4"/>
    <w:rsid w:val="000C3912"/>
    <w:rsid w:val="000C6598"/>
    <w:rsid w:val="000D44B3"/>
    <w:rsid w:val="00124707"/>
    <w:rsid w:val="00145D43"/>
    <w:rsid w:val="001738BC"/>
    <w:rsid w:val="00192C46"/>
    <w:rsid w:val="001A08B3"/>
    <w:rsid w:val="001A7B60"/>
    <w:rsid w:val="001B52F0"/>
    <w:rsid w:val="001B75A1"/>
    <w:rsid w:val="001B7A65"/>
    <w:rsid w:val="001C68DD"/>
    <w:rsid w:val="001E41F3"/>
    <w:rsid w:val="0026004D"/>
    <w:rsid w:val="002640DD"/>
    <w:rsid w:val="00275741"/>
    <w:rsid w:val="00275D12"/>
    <w:rsid w:val="00284FEB"/>
    <w:rsid w:val="002860C4"/>
    <w:rsid w:val="00295EA5"/>
    <w:rsid w:val="002B5741"/>
    <w:rsid w:val="002C5D40"/>
    <w:rsid w:val="002E16FD"/>
    <w:rsid w:val="002E472E"/>
    <w:rsid w:val="00305409"/>
    <w:rsid w:val="00307B01"/>
    <w:rsid w:val="0032469D"/>
    <w:rsid w:val="00343E7F"/>
    <w:rsid w:val="003609EF"/>
    <w:rsid w:val="0036231A"/>
    <w:rsid w:val="0037084B"/>
    <w:rsid w:val="00374DD4"/>
    <w:rsid w:val="003E1A36"/>
    <w:rsid w:val="00404AD7"/>
    <w:rsid w:val="00410371"/>
    <w:rsid w:val="004242F1"/>
    <w:rsid w:val="00472035"/>
    <w:rsid w:val="004B75B7"/>
    <w:rsid w:val="004D2081"/>
    <w:rsid w:val="0051580D"/>
    <w:rsid w:val="00534061"/>
    <w:rsid w:val="00547111"/>
    <w:rsid w:val="005738EB"/>
    <w:rsid w:val="00592D74"/>
    <w:rsid w:val="00595CA2"/>
    <w:rsid w:val="005D4441"/>
    <w:rsid w:val="005D62EC"/>
    <w:rsid w:val="005E2C44"/>
    <w:rsid w:val="005E685A"/>
    <w:rsid w:val="00621188"/>
    <w:rsid w:val="006257ED"/>
    <w:rsid w:val="00665C47"/>
    <w:rsid w:val="00672E06"/>
    <w:rsid w:val="0068431A"/>
    <w:rsid w:val="00695808"/>
    <w:rsid w:val="006A0550"/>
    <w:rsid w:val="006A0B17"/>
    <w:rsid w:val="006B46FB"/>
    <w:rsid w:val="006E21FB"/>
    <w:rsid w:val="00715772"/>
    <w:rsid w:val="007176FF"/>
    <w:rsid w:val="00727F86"/>
    <w:rsid w:val="00731489"/>
    <w:rsid w:val="0073644F"/>
    <w:rsid w:val="00777FBB"/>
    <w:rsid w:val="00786CE7"/>
    <w:rsid w:val="00792342"/>
    <w:rsid w:val="007977A8"/>
    <w:rsid w:val="007B512A"/>
    <w:rsid w:val="007C2097"/>
    <w:rsid w:val="007D6A07"/>
    <w:rsid w:val="007F7259"/>
    <w:rsid w:val="008040A8"/>
    <w:rsid w:val="00824882"/>
    <w:rsid w:val="00825E0B"/>
    <w:rsid w:val="008279FA"/>
    <w:rsid w:val="00833DF9"/>
    <w:rsid w:val="008626E7"/>
    <w:rsid w:val="00870EE7"/>
    <w:rsid w:val="00875B44"/>
    <w:rsid w:val="008863B9"/>
    <w:rsid w:val="008A45A6"/>
    <w:rsid w:val="008F3789"/>
    <w:rsid w:val="008F686C"/>
    <w:rsid w:val="009148DE"/>
    <w:rsid w:val="00931A49"/>
    <w:rsid w:val="00941E30"/>
    <w:rsid w:val="009777D9"/>
    <w:rsid w:val="00991B88"/>
    <w:rsid w:val="009A5753"/>
    <w:rsid w:val="009A579D"/>
    <w:rsid w:val="009D6DD7"/>
    <w:rsid w:val="009E3297"/>
    <w:rsid w:val="009E6819"/>
    <w:rsid w:val="009F734F"/>
    <w:rsid w:val="00A246B6"/>
    <w:rsid w:val="00A41C17"/>
    <w:rsid w:val="00A47E70"/>
    <w:rsid w:val="00A50CF0"/>
    <w:rsid w:val="00A7671C"/>
    <w:rsid w:val="00A91ED8"/>
    <w:rsid w:val="00AA2CBC"/>
    <w:rsid w:val="00AB4360"/>
    <w:rsid w:val="00AC49F3"/>
    <w:rsid w:val="00AC5820"/>
    <w:rsid w:val="00AD1CD8"/>
    <w:rsid w:val="00AF337E"/>
    <w:rsid w:val="00B258BB"/>
    <w:rsid w:val="00B61570"/>
    <w:rsid w:val="00B67B97"/>
    <w:rsid w:val="00B968C8"/>
    <w:rsid w:val="00BA3EC5"/>
    <w:rsid w:val="00BA51D9"/>
    <w:rsid w:val="00BB5DFC"/>
    <w:rsid w:val="00BD279D"/>
    <w:rsid w:val="00BD6BB8"/>
    <w:rsid w:val="00C23088"/>
    <w:rsid w:val="00C66BA2"/>
    <w:rsid w:val="00C95985"/>
    <w:rsid w:val="00CB0814"/>
    <w:rsid w:val="00CB4D61"/>
    <w:rsid w:val="00CB7674"/>
    <w:rsid w:val="00CC5026"/>
    <w:rsid w:val="00CC68D0"/>
    <w:rsid w:val="00CE4B14"/>
    <w:rsid w:val="00CE5509"/>
    <w:rsid w:val="00D00E60"/>
    <w:rsid w:val="00D03F9A"/>
    <w:rsid w:val="00D06D51"/>
    <w:rsid w:val="00D2173D"/>
    <w:rsid w:val="00D24991"/>
    <w:rsid w:val="00D35576"/>
    <w:rsid w:val="00D50255"/>
    <w:rsid w:val="00D66520"/>
    <w:rsid w:val="00D921B7"/>
    <w:rsid w:val="00DA5D27"/>
    <w:rsid w:val="00DE34CF"/>
    <w:rsid w:val="00E13F3D"/>
    <w:rsid w:val="00E34898"/>
    <w:rsid w:val="00E35E4C"/>
    <w:rsid w:val="00E364E4"/>
    <w:rsid w:val="00E67FF3"/>
    <w:rsid w:val="00EB09B7"/>
    <w:rsid w:val="00EB4E02"/>
    <w:rsid w:val="00EE7D7C"/>
    <w:rsid w:val="00F010AA"/>
    <w:rsid w:val="00F0575C"/>
    <w:rsid w:val="00F21678"/>
    <w:rsid w:val="00F25D98"/>
    <w:rsid w:val="00F300FB"/>
    <w:rsid w:val="00F3772B"/>
    <w:rsid w:val="00F52A94"/>
    <w:rsid w:val="00F935A6"/>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72035"/>
    <w:rPr>
      <w:rFonts w:ascii="Arial" w:hAnsi="Arial"/>
      <w:sz w:val="36"/>
      <w:lang w:val="en-GB" w:eastAsia="en-US"/>
    </w:rPr>
  </w:style>
  <w:style w:type="character" w:customStyle="1" w:styleId="Heading2Char">
    <w:name w:val="Heading 2 Char"/>
    <w:link w:val="Heading2"/>
    <w:rsid w:val="00472035"/>
    <w:rPr>
      <w:rFonts w:ascii="Arial" w:hAnsi="Arial"/>
      <w:sz w:val="32"/>
      <w:lang w:val="en-GB" w:eastAsia="en-US"/>
    </w:rPr>
  </w:style>
  <w:style w:type="character" w:customStyle="1" w:styleId="Heading3Char">
    <w:name w:val="Heading 3 Char"/>
    <w:link w:val="Heading3"/>
    <w:rsid w:val="00472035"/>
    <w:rPr>
      <w:rFonts w:ascii="Arial" w:hAnsi="Arial"/>
      <w:sz w:val="28"/>
      <w:lang w:val="en-GB" w:eastAsia="en-US"/>
    </w:rPr>
  </w:style>
  <w:style w:type="character" w:customStyle="1" w:styleId="Heading4Char">
    <w:name w:val="Heading 4 Char"/>
    <w:link w:val="Heading4"/>
    <w:rsid w:val="00472035"/>
    <w:rPr>
      <w:rFonts w:ascii="Arial" w:hAnsi="Arial"/>
      <w:sz w:val="24"/>
      <w:lang w:val="en-GB" w:eastAsia="en-US"/>
    </w:rPr>
  </w:style>
  <w:style w:type="character" w:customStyle="1" w:styleId="Heading5Char">
    <w:name w:val="Heading 5 Char"/>
    <w:link w:val="Heading5"/>
    <w:rsid w:val="0047203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47203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7203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685A"/>
    <w:rPr>
      <w:rFonts w:ascii="Arial" w:hAnsi="Arial"/>
      <w:sz w:val="18"/>
      <w:lang w:val="en-GB" w:eastAsia="en-US"/>
    </w:rPr>
  </w:style>
  <w:style w:type="character" w:customStyle="1" w:styleId="TAHCar">
    <w:name w:val="TAH Car"/>
    <w:link w:val="TAH"/>
    <w:rsid w:val="005E685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E685A"/>
    <w:rPr>
      <w:rFonts w:ascii="Arial" w:hAnsi="Arial"/>
      <w:b/>
      <w:lang w:val="en-GB" w:eastAsia="en-US"/>
    </w:rPr>
  </w:style>
  <w:style w:type="character" w:customStyle="1" w:styleId="TFChar">
    <w:name w:val="TF Char"/>
    <w:link w:val="TF"/>
    <w:rsid w:val="00404AD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B767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7203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E68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CB767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833DF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7203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paragraph" w:styleId="Revision">
    <w:name w:val="Revision"/>
    <w:hidden/>
    <w:uiPriority w:val="99"/>
    <w:semiHidden/>
    <w:rsid w:val="00931A49"/>
    <w:rPr>
      <w:rFonts w:ascii="Times New Roman" w:hAnsi="Times New Roman"/>
      <w:lang w:val="en-GB" w:eastAsia="en-US"/>
    </w:rPr>
  </w:style>
  <w:style w:type="character" w:customStyle="1" w:styleId="NOChar">
    <w:name w:val="NO Char"/>
    <w:rsid w:val="00404A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commentsExtended" Target="commentsExtended.xml"/><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50</Pages>
  <Words>24532</Words>
  <Characters>130417</Characters>
  <Application>Microsoft Office Word</Application>
  <DocSecurity>0</DocSecurity>
  <Lines>1086</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19</cp:revision>
  <cp:lastPrinted>1900-01-01T05:00:00Z</cp:lastPrinted>
  <dcterms:created xsi:type="dcterms:W3CDTF">2021-10-28T17:12:00Z</dcterms:created>
  <dcterms:modified xsi:type="dcterms:W3CDTF">2021-11-08T14:12:00Z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